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DE82" w14:textId="760B6E21" w:rsidR="00471E71" w:rsidRDefault="00F33238">
      <w:pPr>
        <w:pStyle w:val="CRCoverPage"/>
        <w:tabs>
          <w:tab w:val="right" w:pos="9639"/>
        </w:tabs>
        <w:spacing w:after="0"/>
        <w:rPr>
          <w:b/>
          <w:i/>
          <w:sz w:val="28"/>
        </w:rPr>
      </w:pPr>
      <w:r>
        <w:rPr>
          <w:b/>
          <w:sz w:val="24"/>
        </w:rPr>
        <w:t>3GPP TSG-</w:t>
      </w:r>
      <w:r>
        <w:rPr>
          <w:rFonts w:hint="eastAsia"/>
          <w:b/>
          <w:sz w:val="24"/>
          <w:lang w:eastAsia="zh-CN"/>
        </w:rPr>
        <w:t>RAN2</w:t>
      </w:r>
      <w:r>
        <w:rPr>
          <w:b/>
          <w:sz w:val="24"/>
        </w:rPr>
        <w:t xml:space="preserve"> Meeting #</w:t>
      </w:r>
      <w:r w:rsidR="00164A49">
        <w:fldChar w:fldCharType="begin"/>
      </w:r>
      <w:r w:rsidR="00164A49">
        <w:instrText xml:space="preserve"> DOCPROPERTY  MtgSeq  \* MERGEFORMAT </w:instrText>
      </w:r>
      <w:r w:rsidR="00164A49">
        <w:fldChar w:fldCharType="separate"/>
      </w:r>
      <w:r>
        <w:rPr>
          <w:b/>
          <w:sz w:val="24"/>
        </w:rPr>
        <w:t>118</w:t>
      </w:r>
      <w:r w:rsidR="00164A49">
        <w:rPr>
          <w:b/>
          <w:sz w:val="24"/>
        </w:rPr>
        <w:fldChar w:fldCharType="end"/>
      </w:r>
      <w:r>
        <w:rPr>
          <w:b/>
          <w:i/>
          <w:sz w:val="28"/>
        </w:rPr>
        <w:tab/>
      </w:r>
      <w:fldSimple w:instr=" DOCPROPERTY  Tdoc#  \* MERGEFORMAT ">
        <w:r w:rsidR="00DF7A8C">
          <w:rPr>
            <w:b/>
            <w:i/>
            <w:sz w:val="28"/>
          </w:rPr>
          <w:t>R2-2206238</w:t>
        </w:r>
      </w:fldSimple>
    </w:p>
    <w:p w14:paraId="5E5CD30D" w14:textId="77777777" w:rsidR="00471E71" w:rsidRDefault="00164A49">
      <w:pPr>
        <w:pStyle w:val="CRCoverPage"/>
        <w:outlineLvl w:val="0"/>
        <w:rPr>
          <w:b/>
          <w:sz w:val="24"/>
        </w:rPr>
      </w:pPr>
      <w:r>
        <w:fldChar w:fldCharType="begin"/>
      </w:r>
      <w:r>
        <w:instrText xml:space="preserve"> DOCPROPERTY  Location  \* MERGEFORMAT </w:instrText>
      </w:r>
      <w:r>
        <w:fldChar w:fldCharType="separate"/>
      </w:r>
      <w:r w:rsidR="00F33238">
        <w:rPr>
          <w:b/>
          <w:sz w:val="24"/>
        </w:rPr>
        <w:t>E-meeting</w:t>
      </w:r>
      <w:r>
        <w:rPr>
          <w:b/>
          <w:sz w:val="24"/>
        </w:rPr>
        <w:fldChar w:fldCharType="end"/>
      </w:r>
      <w:r w:rsidR="00F33238">
        <w:rPr>
          <w:b/>
          <w:sz w:val="24"/>
        </w:rPr>
        <w:t xml:space="preserve">, </w:t>
      </w:r>
      <w:r>
        <w:fldChar w:fldCharType="begin"/>
      </w:r>
      <w:r>
        <w:instrText xml:space="preserve"> DOCPROPERTY  StartDate  \* MERGEFORMAT </w:instrText>
      </w:r>
      <w:r>
        <w:fldChar w:fldCharType="separate"/>
      </w:r>
      <w:r w:rsidR="00F33238">
        <w:rPr>
          <w:b/>
          <w:sz w:val="24"/>
        </w:rPr>
        <w:t>May 9th</w:t>
      </w:r>
      <w:r>
        <w:rPr>
          <w:b/>
          <w:sz w:val="24"/>
        </w:rPr>
        <w:fldChar w:fldCharType="end"/>
      </w:r>
      <w:r w:rsidR="00F33238">
        <w:rPr>
          <w:b/>
          <w:sz w:val="24"/>
        </w:rPr>
        <w:t xml:space="preserve"> - </w:t>
      </w:r>
      <w:r>
        <w:fldChar w:fldCharType="begin"/>
      </w:r>
      <w:r>
        <w:instrText xml:space="preserve"> DOCPROPERTY  EndDate  \* MERGEFORMAT </w:instrText>
      </w:r>
      <w:r>
        <w:fldChar w:fldCharType="separate"/>
      </w:r>
      <w:r w:rsidR="00F33238">
        <w:rPr>
          <w:b/>
          <w:sz w:val="24"/>
        </w:rPr>
        <w:t>May 20th</w:t>
      </w:r>
      <w:r>
        <w:rPr>
          <w:b/>
          <w:sz w:val="24"/>
        </w:rPr>
        <w:fldChar w:fldCharType="end"/>
      </w:r>
      <w:r w:rsidR="00F33238">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1E71" w14:paraId="31FF589C" w14:textId="77777777">
        <w:tc>
          <w:tcPr>
            <w:tcW w:w="9641" w:type="dxa"/>
            <w:gridSpan w:val="9"/>
            <w:tcBorders>
              <w:top w:val="single" w:sz="4" w:space="0" w:color="auto"/>
              <w:left w:val="single" w:sz="4" w:space="0" w:color="auto"/>
              <w:right w:val="single" w:sz="4" w:space="0" w:color="auto"/>
            </w:tcBorders>
          </w:tcPr>
          <w:p w14:paraId="2A1991E9" w14:textId="77777777" w:rsidR="00471E71" w:rsidRDefault="00F33238">
            <w:pPr>
              <w:pStyle w:val="CRCoverPage"/>
              <w:spacing w:after="0"/>
              <w:jc w:val="right"/>
              <w:rPr>
                <w:i/>
              </w:rPr>
            </w:pPr>
            <w:r>
              <w:rPr>
                <w:i/>
                <w:sz w:val="14"/>
              </w:rPr>
              <w:t>CR-Form-v12.2</w:t>
            </w:r>
          </w:p>
        </w:tc>
      </w:tr>
      <w:tr w:rsidR="00471E71" w14:paraId="425FDF89" w14:textId="77777777">
        <w:tc>
          <w:tcPr>
            <w:tcW w:w="9641" w:type="dxa"/>
            <w:gridSpan w:val="9"/>
            <w:tcBorders>
              <w:left w:val="single" w:sz="4" w:space="0" w:color="auto"/>
              <w:right w:val="single" w:sz="4" w:space="0" w:color="auto"/>
            </w:tcBorders>
          </w:tcPr>
          <w:p w14:paraId="2BF71EA8" w14:textId="77777777" w:rsidR="00471E71" w:rsidRDefault="00F33238">
            <w:pPr>
              <w:pStyle w:val="CRCoverPage"/>
              <w:spacing w:after="0"/>
              <w:jc w:val="center"/>
            </w:pPr>
            <w:r>
              <w:rPr>
                <w:b/>
                <w:sz w:val="32"/>
              </w:rPr>
              <w:t>CHANGE REQUEST</w:t>
            </w:r>
          </w:p>
        </w:tc>
      </w:tr>
      <w:tr w:rsidR="00471E71" w14:paraId="2D718A6D" w14:textId="77777777">
        <w:tc>
          <w:tcPr>
            <w:tcW w:w="9641" w:type="dxa"/>
            <w:gridSpan w:val="9"/>
            <w:tcBorders>
              <w:left w:val="single" w:sz="4" w:space="0" w:color="auto"/>
              <w:right w:val="single" w:sz="4" w:space="0" w:color="auto"/>
            </w:tcBorders>
          </w:tcPr>
          <w:p w14:paraId="730F4FB3" w14:textId="77777777" w:rsidR="00471E71" w:rsidRDefault="00471E71">
            <w:pPr>
              <w:pStyle w:val="CRCoverPage"/>
              <w:spacing w:after="0"/>
              <w:rPr>
                <w:sz w:val="8"/>
                <w:szCs w:val="8"/>
              </w:rPr>
            </w:pPr>
          </w:p>
        </w:tc>
      </w:tr>
      <w:tr w:rsidR="00471E71" w14:paraId="00A87E85" w14:textId="77777777">
        <w:tc>
          <w:tcPr>
            <w:tcW w:w="142" w:type="dxa"/>
            <w:tcBorders>
              <w:left w:val="single" w:sz="4" w:space="0" w:color="auto"/>
            </w:tcBorders>
          </w:tcPr>
          <w:p w14:paraId="77D84FEF" w14:textId="77777777" w:rsidR="00471E71" w:rsidRDefault="00471E71">
            <w:pPr>
              <w:pStyle w:val="CRCoverPage"/>
              <w:spacing w:after="0"/>
              <w:jc w:val="right"/>
            </w:pPr>
          </w:p>
        </w:tc>
        <w:tc>
          <w:tcPr>
            <w:tcW w:w="1559" w:type="dxa"/>
            <w:shd w:val="pct30" w:color="FFFF00" w:fill="auto"/>
          </w:tcPr>
          <w:p w14:paraId="407F89F2" w14:textId="77777777" w:rsidR="00471E71" w:rsidRDefault="00164A49">
            <w:pPr>
              <w:pStyle w:val="CRCoverPage"/>
              <w:spacing w:after="0"/>
              <w:jc w:val="right"/>
              <w:rPr>
                <w:b/>
                <w:sz w:val="28"/>
              </w:rPr>
            </w:pPr>
            <w:r>
              <w:fldChar w:fldCharType="begin"/>
            </w:r>
            <w:r>
              <w:instrText xml:space="preserve"> DOCPROPERTY  Spec#  \* MERGEFORMAT </w:instrText>
            </w:r>
            <w:r>
              <w:fldChar w:fldCharType="separate"/>
            </w:r>
            <w:r w:rsidR="00F33238">
              <w:rPr>
                <w:b/>
                <w:sz w:val="28"/>
              </w:rPr>
              <w:t>38.351</w:t>
            </w:r>
            <w:r>
              <w:rPr>
                <w:b/>
                <w:sz w:val="28"/>
              </w:rPr>
              <w:fldChar w:fldCharType="end"/>
            </w:r>
          </w:p>
        </w:tc>
        <w:tc>
          <w:tcPr>
            <w:tcW w:w="709" w:type="dxa"/>
          </w:tcPr>
          <w:p w14:paraId="77DBE825" w14:textId="77777777" w:rsidR="00471E71" w:rsidRDefault="00F33238">
            <w:pPr>
              <w:pStyle w:val="CRCoverPage"/>
              <w:spacing w:after="0"/>
              <w:jc w:val="center"/>
            </w:pPr>
            <w:r>
              <w:rPr>
                <w:b/>
                <w:sz w:val="28"/>
              </w:rPr>
              <w:t>CR</w:t>
            </w:r>
          </w:p>
        </w:tc>
        <w:tc>
          <w:tcPr>
            <w:tcW w:w="1276" w:type="dxa"/>
            <w:shd w:val="pct30" w:color="FFFF00" w:fill="auto"/>
          </w:tcPr>
          <w:p w14:paraId="4A65CE79" w14:textId="457F13A0" w:rsidR="00471E71" w:rsidRDefault="00272F2F">
            <w:pPr>
              <w:pStyle w:val="CRCoverPage"/>
              <w:spacing w:after="0"/>
            </w:pPr>
            <w:r>
              <w:rPr>
                <w:b/>
                <w:sz w:val="28"/>
              </w:rPr>
              <w:t>0001</w:t>
            </w:r>
          </w:p>
        </w:tc>
        <w:tc>
          <w:tcPr>
            <w:tcW w:w="709" w:type="dxa"/>
          </w:tcPr>
          <w:p w14:paraId="3EAEDBB0" w14:textId="77777777" w:rsidR="00471E71" w:rsidRDefault="00F33238">
            <w:pPr>
              <w:pStyle w:val="CRCoverPage"/>
              <w:tabs>
                <w:tab w:val="right" w:pos="625"/>
              </w:tabs>
              <w:spacing w:after="0"/>
              <w:jc w:val="center"/>
            </w:pPr>
            <w:r>
              <w:rPr>
                <w:b/>
                <w:bCs/>
                <w:sz w:val="28"/>
              </w:rPr>
              <w:t>rev</w:t>
            </w:r>
          </w:p>
        </w:tc>
        <w:tc>
          <w:tcPr>
            <w:tcW w:w="992" w:type="dxa"/>
            <w:shd w:val="pct30" w:color="FFFF00" w:fill="auto"/>
          </w:tcPr>
          <w:p w14:paraId="552EBFB6" w14:textId="406C69B1" w:rsidR="00471E71" w:rsidRDefault="00DF7A8C">
            <w:pPr>
              <w:pStyle w:val="CRCoverPage"/>
              <w:spacing w:after="0"/>
              <w:jc w:val="center"/>
              <w:rPr>
                <w:b/>
              </w:rPr>
            </w:pPr>
            <w:r>
              <w:rPr>
                <w:b/>
                <w:sz w:val="28"/>
              </w:rPr>
              <w:t>1</w:t>
            </w:r>
          </w:p>
        </w:tc>
        <w:tc>
          <w:tcPr>
            <w:tcW w:w="2410" w:type="dxa"/>
          </w:tcPr>
          <w:p w14:paraId="7D7D7B9C" w14:textId="77777777" w:rsidR="00471E71" w:rsidRDefault="00F33238">
            <w:pPr>
              <w:pStyle w:val="CRCoverPage"/>
              <w:tabs>
                <w:tab w:val="right" w:pos="1825"/>
              </w:tabs>
              <w:spacing w:after="0"/>
              <w:jc w:val="center"/>
            </w:pPr>
            <w:r>
              <w:rPr>
                <w:b/>
                <w:sz w:val="28"/>
                <w:szCs w:val="28"/>
              </w:rPr>
              <w:t>Current version:</w:t>
            </w:r>
          </w:p>
        </w:tc>
        <w:tc>
          <w:tcPr>
            <w:tcW w:w="1701" w:type="dxa"/>
            <w:shd w:val="pct30" w:color="FFFF00" w:fill="auto"/>
          </w:tcPr>
          <w:p w14:paraId="51FC0F59" w14:textId="77777777" w:rsidR="00471E71" w:rsidRDefault="00164A49">
            <w:pPr>
              <w:pStyle w:val="CRCoverPage"/>
              <w:spacing w:after="0"/>
              <w:jc w:val="center"/>
              <w:rPr>
                <w:sz w:val="28"/>
              </w:rPr>
            </w:pPr>
            <w:r>
              <w:fldChar w:fldCharType="begin"/>
            </w:r>
            <w:r>
              <w:instrText xml:space="preserve"> DOCPROPERTY  Version  \* MERGEFORMAT </w:instrText>
            </w:r>
            <w:r>
              <w:fldChar w:fldCharType="separate"/>
            </w:r>
            <w:r w:rsidR="00F33238">
              <w:rPr>
                <w:b/>
                <w:sz w:val="28"/>
              </w:rPr>
              <w:t>17.0.0</w:t>
            </w:r>
            <w:r>
              <w:rPr>
                <w:b/>
                <w:sz w:val="28"/>
              </w:rPr>
              <w:fldChar w:fldCharType="end"/>
            </w:r>
          </w:p>
        </w:tc>
        <w:tc>
          <w:tcPr>
            <w:tcW w:w="143" w:type="dxa"/>
            <w:tcBorders>
              <w:right w:val="single" w:sz="4" w:space="0" w:color="auto"/>
            </w:tcBorders>
          </w:tcPr>
          <w:p w14:paraId="4DE5B6F4" w14:textId="77777777" w:rsidR="00471E71" w:rsidRDefault="00471E71">
            <w:pPr>
              <w:pStyle w:val="CRCoverPage"/>
              <w:spacing w:after="0"/>
            </w:pPr>
          </w:p>
        </w:tc>
      </w:tr>
      <w:tr w:rsidR="00471E71" w14:paraId="371A80FE" w14:textId="77777777">
        <w:tc>
          <w:tcPr>
            <w:tcW w:w="9641" w:type="dxa"/>
            <w:gridSpan w:val="9"/>
            <w:tcBorders>
              <w:left w:val="single" w:sz="4" w:space="0" w:color="auto"/>
              <w:right w:val="single" w:sz="4" w:space="0" w:color="auto"/>
            </w:tcBorders>
          </w:tcPr>
          <w:p w14:paraId="5B0A598E" w14:textId="77777777" w:rsidR="00471E71" w:rsidRDefault="00471E71">
            <w:pPr>
              <w:pStyle w:val="CRCoverPage"/>
              <w:spacing w:after="0"/>
            </w:pPr>
          </w:p>
        </w:tc>
      </w:tr>
      <w:tr w:rsidR="00471E71" w14:paraId="5DDD2040" w14:textId="77777777">
        <w:tc>
          <w:tcPr>
            <w:tcW w:w="9641" w:type="dxa"/>
            <w:gridSpan w:val="9"/>
            <w:tcBorders>
              <w:top w:val="single" w:sz="4" w:space="0" w:color="auto"/>
            </w:tcBorders>
          </w:tcPr>
          <w:p w14:paraId="0ED35E80" w14:textId="77777777" w:rsidR="00471E71" w:rsidRDefault="00F33238">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471E71" w14:paraId="1DE766BD" w14:textId="77777777">
        <w:tc>
          <w:tcPr>
            <w:tcW w:w="9641" w:type="dxa"/>
            <w:gridSpan w:val="9"/>
          </w:tcPr>
          <w:p w14:paraId="072B2998" w14:textId="77777777" w:rsidR="00471E71" w:rsidRDefault="00471E71">
            <w:pPr>
              <w:pStyle w:val="CRCoverPage"/>
              <w:spacing w:after="0"/>
              <w:rPr>
                <w:sz w:val="8"/>
                <w:szCs w:val="8"/>
              </w:rPr>
            </w:pPr>
          </w:p>
        </w:tc>
      </w:tr>
    </w:tbl>
    <w:p w14:paraId="515D352E" w14:textId="77777777" w:rsidR="00471E71" w:rsidRDefault="00471E7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1E71" w14:paraId="2D4973C0" w14:textId="77777777">
        <w:tc>
          <w:tcPr>
            <w:tcW w:w="2835" w:type="dxa"/>
          </w:tcPr>
          <w:p w14:paraId="7FCDFB5A" w14:textId="77777777" w:rsidR="00471E71" w:rsidRDefault="00F33238">
            <w:pPr>
              <w:pStyle w:val="CRCoverPage"/>
              <w:tabs>
                <w:tab w:val="right" w:pos="2751"/>
              </w:tabs>
              <w:spacing w:after="0"/>
              <w:rPr>
                <w:b/>
                <w:i/>
              </w:rPr>
            </w:pPr>
            <w:r>
              <w:rPr>
                <w:b/>
                <w:i/>
              </w:rPr>
              <w:t>Proposed change affects:</w:t>
            </w:r>
          </w:p>
        </w:tc>
        <w:tc>
          <w:tcPr>
            <w:tcW w:w="1418" w:type="dxa"/>
          </w:tcPr>
          <w:p w14:paraId="1C309D24" w14:textId="77777777" w:rsidR="00471E71" w:rsidRDefault="00F3323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0921DB" w14:textId="77777777" w:rsidR="00471E71" w:rsidRDefault="00471E71">
            <w:pPr>
              <w:pStyle w:val="CRCoverPage"/>
              <w:spacing w:after="0"/>
              <w:jc w:val="center"/>
              <w:rPr>
                <w:b/>
                <w:caps/>
              </w:rPr>
            </w:pPr>
          </w:p>
        </w:tc>
        <w:tc>
          <w:tcPr>
            <w:tcW w:w="709" w:type="dxa"/>
            <w:tcBorders>
              <w:left w:val="single" w:sz="4" w:space="0" w:color="auto"/>
            </w:tcBorders>
          </w:tcPr>
          <w:p w14:paraId="496495BD" w14:textId="77777777" w:rsidR="00471E71" w:rsidRDefault="00F3323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162EE" w14:textId="77777777" w:rsidR="00471E71" w:rsidRDefault="00F33238">
            <w:pPr>
              <w:pStyle w:val="CRCoverPage"/>
              <w:spacing w:after="0"/>
              <w:jc w:val="center"/>
              <w:rPr>
                <w:b/>
                <w:caps/>
                <w:lang w:eastAsia="zh-CN"/>
              </w:rPr>
            </w:pPr>
            <w:r>
              <w:rPr>
                <w:rFonts w:hint="eastAsia"/>
                <w:b/>
                <w:caps/>
                <w:lang w:eastAsia="zh-CN"/>
              </w:rPr>
              <w:t>X</w:t>
            </w:r>
          </w:p>
        </w:tc>
        <w:tc>
          <w:tcPr>
            <w:tcW w:w="2126" w:type="dxa"/>
          </w:tcPr>
          <w:p w14:paraId="25CD1430" w14:textId="77777777" w:rsidR="00471E71" w:rsidRDefault="00F3323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C331A" w14:textId="77777777" w:rsidR="00471E71" w:rsidRDefault="00F33238">
            <w:pPr>
              <w:pStyle w:val="CRCoverPage"/>
              <w:spacing w:after="0"/>
              <w:jc w:val="center"/>
              <w:rPr>
                <w:b/>
                <w:caps/>
                <w:lang w:eastAsia="zh-CN"/>
              </w:rPr>
            </w:pPr>
            <w:r>
              <w:rPr>
                <w:rFonts w:hint="eastAsia"/>
                <w:b/>
                <w:caps/>
                <w:lang w:eastAsia="zh-CN"/>
              </w:rPr>
              <w:t>X</w:t>
            </w:r>
          </w:p>
        </w:tc>
        <w:tc>
          <w:tcPr>
            <w:tcW w:w="1418" w:type="dxa"/>
            <w:tcBorders>
              <w:left w:val="nil"/>
            </w:tcBorders>
          </w:tcPr>
          <w:p w14:paraId="68915917" w14:textId="77777777" w:rsidR="00471E71" w:rsidRDefault="00F3323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13AFBB" w14:textId="77777777" w:rsidR="00471E71" w:rsidRDefault="00471E71">
            <w:pPr>
              <w:pStyle w:val="CRCoverPage"/>
              <w:spacing w:after="0"/>
              <w:jc w:val="center"/>
              <w:rPr>
                <w:b/>
                <w:bCs/>
                <w:caps/>
              </w:rPr>
            </w:pPr>
          </w:p>
        </w:tc>
      </w:tr>
    </w:tbl>
    <w:p w14:paraId="75EA45EB" w14:textId="77777777" w:rsidR="00471E71" w:rsidRDefault="00471E7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1E71" w14:paraId="26593C41" w14:textId="77777777">
        <w:tc>
          <w:tcPr>
            <w:tcW w:w="9640" w:type="dxa"/>
            <w:gridSpan w:val="11"/>
          </w:tcPr>
          <w:p w14:paraId="378938EA" w14:textId="77777777" w:rsidR="00471E71" w:rsidRDefault="00471E71">
            <w:pPr>
              <w:pStyle w:val="CRCoverPage"/>
              <w:spacing w:after="0"/>
              <w:rPr>
                <w:sz w:val="8"/>
                <w:szCs w:val="8"/>
              </w:rPr>
            </w:pPr>
          </w:p>
        </w:tc>
      </w:tr>
      <w:tr w:rsidR="00471E71" w14:paraId="74C47FFE" w14:textId="77777777">
        <w:tc>
          <w:tcPr>
            <w:tcW w:w="1843" w:type="dxa"/>
            <w:tcBorders>
              <w:top w:val="single" w:sz="4" w:space="0" w:color="auto"/>
              <w:left w:val="single" w:sz="4" w:space="0" w:color="auto"/>
            </w:tcBorders>
          </w:tcPr>
          <w:p w14:paraId="48695BE2" w14:textId="77777777" w:rsidR="00471E71" w:rsidRDefault="00F3323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F6D7E1" w14:textId="77777777" w:rsidR="00471E71" w:rsidRDefault="00164A49">
            <w:pPr>
              <w:pStyle w:val="CRCoverPage"/>
              <w:spacing w:after="0"/>
              <w:ind w:left="100"/>
            </w:pPr>
            <w:r>
              <w:fldChar w:fldCharType="begin"/>
            </w:r>
            <w:r>
              <w:instrText xml:space="preserve"> DOCPROPERTY  CrTitle  \* MERGEFORMAT </w:instrText>
            </w:r>
            <w:r>
              <w:fldChar w:fldCharType="separate"/>
            </w:r>
            <w:r w:rsidR="00F33238">
              <w:t>Correction on SRAP for L2 UE-to-Network Relay</w:t>
            </w:r>
            <w:r>
              <w:fldChar w:fldCharType="end"/>
            </w:r>
          </w:p>
        </w:tc>
      </w:tr>
      <w:tr w:rsidR="00471E71" w14:paraId="4878B1B7" w14:textId="77777777">
        <w:tc>
          <w:tcPr>
            <w:tcW w:w="1843" w:type="dxa"/>
            <w:tcBorders>
              <w:left w:val="single" w:sz="4" w:space="0" w:color="auto"/>
            </w:tcBorders>
          </w:tcPr>
          <w:p w14:paraId="316F2863" w14:textId="77777777" w:rsidR="00471E71" w:rsidRDefault="00471E71">
            <w:pPr>
              <w:pStyle w:val="CRCoverPage"/>
              <w:spacing w:after="0"/>
              <w:rPr>
                <w:b/>
                <w:i/>
                <w:sz w:val="8"/>
                <w:szCs w:val="8"/>
              </w:rPr>
            </w:pPr>
          </w:p>
        </w:tc>
        <w:tc>
          <w:tcPr>
            <w:tcW w:w="7797" w:type="dxa"/>
            <w:gridSpan w:val="10"/>
            <w:tcBorders>
              <w:right w:val="single" w:sz="4" w:space="0" w:color="auto"/>
            </w:tcBorders>
          </w:tcPr>
          <w:p w14:paraId="106D3436" w14:textId="77777777" w:rsidR="00471E71" w:rsidRDefault="00471E71">
            <w:pPr>
              <w:pStyle w:val="CRCoverPage"/>
              <w:spacing w:after="0"/>
              <w:rPr>
                <w:sz w:val="8"/>
                <w:szCs w:val="8"/>
              </w:rPr>
            </w:pPr>
          </w:p>
        </w:tc>
      </w:tr>
      <w:tr w:rsidR="00471E71" w14:paraId="6D8A5E2A" w14:textId="77777777">
        <w:tc>
          <w:tcPr>
            <w:tcW w:w="1843" w:type="dxa"/>
            <w:tcBorders>
              <w:left w:val="single" w:sz="4" w:space="0" w:color="auto"/>
            </w:tcBorders>
          </w:tcPr>
          <w:p w14:paraId="594698DD" w14:textId="77777777" w:rsidR="00471E71" w:rsidRDefault="00F3323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6338E5" w14:textId="77777777" w:rsidR="00471E71" w:rsidRDefault="00164A49">
            <w:pPr>
              <w:pStyle w:val="CRCoverPage"/>
              <w:spacing w:after="0"/>
              <w:ind w:left="100"/>
            </w:pPr>
            <w:r>
              <w:fldChar w:fldCharType="begin"/>
            </w:r>
            <w:r>
              <w:instrText xml:space="preserve"> DOCPROPERTY  SourceIfWg  \* MERGEFORMAT </w:instrText>
            </w:r>
            <w:r>
              <w:fldChar w:fldCharType="separate"/>
            </w:r>
            <w:r w:rsidR="00F33238">
              <w:t>OPPO</w:t>
            </w:r>
            <w:r>
              <w:fldChar w:fldCharType="end"/>
            </w:r>
          </w:p>
        </w:tc>
      </w:tr>
      <w:tr w:rsidR="00471E71" w14:paraId="3933A6D0" w14:textId="77777777">
        <w:tc>
          <w:tcPr>
            <w:tcW w:w="1843" w:type="dxa"/>
            <w:tcBorders>
              <w:left w:val="single" w:sz="4" w:space="0" w:color="auto"/>
            </w:tcBorders>
          </w:tcPr>
          <w:p w14:paraId="704B5B34" w14:textId="77777777" w:rsidR="00471E71" w:rsidRDefault="00F3323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F6D41A" w14:textId="77777777" w:rsidR="00471E71" w:rsidRDefault="00164A49">
            <w:pPr>
              <w:pStyle w:val="CRCoverPage"/>
              <w:spacing w:after="0"/>
              <w:ind w:left="100"/>
            </w:pPr>
            <w:r>
              <w:fldChar w:fldCharType="begin"/>
            </w:r>
            <w:r>
              <w:instrText xml:space="preserve"> DOCPROPERTY  SourceIfTsg  \* MERGEFORMAT </w:instrText>
            </w:r>
            <w:r>
              <w:fldChar w:fldCharType="separate"/>
            </w:r>
            <w:r w:rsidR="00F33238">
              <w:t>R2</w:t>
            </w:r>
            <w:r>
              <w:fldChar w:fldCharType="end"/>
            </w:r>
          </w:p>
        </w:tc>
      </w:tr>
      <w:tr w:rsidR="00471E71" w14:paraId="60A506F9" w14:textId="77777777">
        <w:tc>
          <w:tcPr>
            <w:tcW w:w="1843" w:type="dxa"/>
            <w:tcBorders>
              <w:left w:val="single" w:sz="4" w:space="0" w:color="auto"/>
            </w:tcBorders>
          </w:tcPr>
          <w:p w14:paraId="0D934A57" w14:textId="77777777" w:rsidR="00471E71" w:rsidRDefault="00471E71">
            <w:pPr>
              <w:pStyle w:val="CRCoverPage"/>
              <w:spacing w:after="0"/>
              <w:rPr>
                <w:b/>
                <w:i/>
                <w:sz w:val="8"/>
                <w:szCs w:val="8"/>
              </w:rPr>
            </w:pPr>
          </w:p>
        </w:tc>
        <w:tc>
          <w:tcPr>
            <w:tcW w:w="7797" w:type="dxa"/>
            <w:gridSpan w:val="10"/>
            <w:tcBorders>
              <w:right w:val="single" w:sz="4" w:space="0" w:color="auto"/>
            </w:tcBorders>
          </w:tcPr>
          <w:p w14:paraId="669797BC" w14:textId="77777777" w:rsidR="00471E71" w:rsidRDefault="00471E71">
            <w:pPr>
              <w:pStyle w:val="CRCoverPage"/>
              <w:spacing w:after="0"/>
              <w:rPr>
                <w:sz w:val="8"/>
                <w:szCs w:val="8"/>
              </w:rPr>
            </w:pPr>
          </w:p>
        </w:tc>
      </w:tr>
      <w:tr w:rsidR="00471E71" w14:paraId="39F782BD" w14:textId="77777777">
        <w:tc>
          <w:tcPr>
            <w:tcW w:w="1843" w:type="dxa"/>
            <w:tcBorders>
              <w:left w:val="single" w:sz="4" w:space="0" w:color="auto"/>
            </w:tcBorders>
          </w:tcPr>
          <w:p w14:paraId="36096C14" w14:textId="77777777" w:rsidR="00471E71" w:rsidRDefault="00F33238">
            <w:pPr>
              <w:pStyle w:val="CRCoverPage"/>
              <w:tabs>
                <w:tab w:val="right" w:pos="1759"/>
              </w:tabs>
              <w:spacing w:after="0"/>
              <w:rPr>
                <w:b/>
                <w:i/>
              </w:rPr>
            </w:pPr>
            <w:r>
              <w:rPr>
                <w:b/>
                <w:i/>
              </w:rPr>
              <w:t>Work item code:</w:t>
            </w:r>
          </w:p>
        </w:tc>
        <w:tc>
          <w:tcPr>
            <w:tcW w:w="3686" w:type="dxa"/>
            <w:gridSpan w:val="5"/>
            <w:shd w:val="pct30" w:color="FFFF00" w:fill="auto"/>
          </w:tcPr>
          <w:p w14:paraId="22840B24" w14:textId="77777777" w:rsidR="00471E71" w:rsidRDefault="00450345">
            <w:pPr>
              <w:pStyle w:val="CRCoverPage"/>
              <w:spacing w:after="0"/>
              <w:ind w:left="100"/>
            </w:pPr>
            <w:r>
              <w:fldChar w:fldCharType="begin"/>
            </w:r>
            <w:r>
              <w:instrText xml:space="preserve"> DOCPROPERTY  RelatedWis  \* MERGEFORMAT </w:instrText>
            </w:r>
            <w:r>
              <w:fldChar w:fldCharType="separate"/>
            </w:r>
            <w:proofErr w:type="spellStart"/>
            <w:r w:rsidR="00F33238">
              <w:t>NR_SL_Relay</w:t>
            </w:r>
            <w:proofErr w:type="spellEnd"/>
            <w:r w:rsidR="00F33238">
              <w:t>-Core</w:t>
            </w:r>
            <w:r>
              <w:fldChar w:fldCharType="end"/>
            </w:r>
          </w:p>
        </w:tc>
        <w:tc>
          <w:tcPr>
            <w:tcW w:w="567" w:type="dxa"/>
            <w:tcBorders>
              <w:left w:val="nil"/>
            </w:tcBorders>
          </w:tcPr>
          <w:p w14:paraId="3EAC2FAE" w14:textId="77777777" w:rsidR="00471E71" w:rsidRDefault="00471E71">
            <w:pPr>
              <w:pStyle w:val="CRCoverPage"/>
              <w:spacing w:after="0"/>
              <w:ind w:right="100"/>
            </w:pPr>
          </w:p>
        </w:tc>
        <w:tc>
          <w:tcPr>
            <w:tcW w:w="1417" w:type="dxa"/>
            <w:gridSpan w:val="3"/>
            <w:tcBorders>
              <w:left w:val="nil"/>
            </w:tcBorders>
          </w:tcPr>
          <w:p w14:paraId="6EAE0A9D" w14:textId="77777777" w:rsidR="00471E71" w:rsidRDefault="00F33238">
            <w:pPr>
              <w:pStyle w:val="CRCoverPage"/>
              <w:spacing w:after="0"/>
              <w:jc w:val="right"/>
            </w:pPr>
            <w:r>
              <w:rPr>
                <w:b/>
                <w:i/>
              </w:rPr>
              <w:t>Date:</w:t>
            </w:r>
          </w:p>
        </w:tc>
        <w:tc>
          <w:tcPr>
            <w:tcW w:w="2127" w:type="dxa"/>
            <w:tcBorders>
              <w:right w:val="single" w:sz="4" w:space="0" w:color="auto"/>
            </w:tcBorders>
            <w:shd w:val="pct30" w:color="FFFF00" w:fill="auto"/>
          </w:tcPr>
          <w:p w14:paraId="25DA1229" w14:textId="77777777" w:rsidR="00471E71" w:rsidRDefault="00164A49">
            <w:pPr>
              <w:pStyle w:val="CRCoverPage"/>
              <w:spacing w:after="0"/>
              <w:ind w:left="100"/>
            </w:pPr>
            <w:r>
              <w:fldChar w:fldCharType="begin"/>
            </w:r>
            <w:r>
              <w:instrText xml:space="preserve"> DOCPROPERTY  ResDate  \* MERGEFORMAT </w:instrText>
            </w:r>
            <w:r>
              <w:fldChar w:fldCharType="separate"/>
            </w:r>
            <w:r w:rsidR="00F33238">
              <w:t>2022-04-04</w:t>
            </w:r>
            <w:r>
              <w:fldChar w:fldCharType="end"/>
            </w:r>
          </w:p>
        </w:tc>
      </w:tr>
      <w:tr w:rsidR="00471E71" w14:paraId="5748163F" w14:textId="77777777">
        <w:tc>
          <w:tcPr>
            <w:tcW w:w="1843" w:type="dxa"/>
            <w:tcBorders>
              <w:left w:val="single" w:sz="4" w:space="0" w:color="auto"/>
            </w:tcBorders>
          </w:tcPr>
          <w:p w14:paraId="675F7050" w14:textId="77777777" w:rsidR="00471E71" w:rsidRDefault="00471E71">
            <w:pPr>
              <w:pStyle w:val="CRCoverPage"/>
              <w:spacing w:after="0"/>
              <w:rPr>
                <w:b/>
                <w:i/>
                <w:sz w:val="8"/>
                <w:szCs w:val="8"/>
              </w:rPr>
            </w:pPr>
          </w:p>
        </w:tc>
        <w:tc>
          <w:tcPr>
            <w:tcW w:w="1986" w:type="dxa"/>
            <w:gridSpan w:val="4"/>
          </w:tcPr>
          <w:p w14:paraId="53649D3B" w14:textId="77777777" w:rsidR="00471E71" w:rsidRDefault="00471E71">
            <w:pPr>
              <w:pStyle w:val="CRCoverPage"/>
              <w:spacing w:after="0"/>
              <w:rPr>
                <w:sz w:val="8"/>
                <w:szCs w:val="8"/>
              </w:rPr>
            </w:pPr>
          </w:p>
        </w:tc>
        <w:tc>
          <w:tcPr>
            <w:tcW w:w="2267" w:type="dxa"/>
            <w:gridSpan w:val="2"/>
          </w:tcPr>
          <w:p w14:paraId="55F0B70D" w14:textId="77777777" w:rsidR="00471E71" w:rsidRDefault="00471E71">
            <w:pPr>
              <w:pStyle w:val="CRCoverPage"/>
              <w:spacing w:after="0"/>
              <w:rPr>
                <w:sz w:val="8"/>
                <w:szCs w:val="8"/>
              </w:rPr>
            </w:pPr>
          </w:p>
        </w:tc>
        <w:tc>
          <w:tcPr>
            <w:tcW w:w="1417" w:type="dxa"/>
            <w:gridSpan w:val="3"/>
          </w:tcPr>
          <w:p w14:paraId="0EAB46AA" w14:textId="77777777" w:rsidR="00471E71" w:rsidRDefault="00471E71">
            <w:pPr>
              <w:pStyle w:val="CRCoverPage"/>
              <w:spacing w:after="0"/>
              <w:rPr>
                <w:sz w:val="8"/>
                <w:szCs w:val="8"/>
              </w:rPr>
            </w:pPr>
          </w:p>
        </w:tc>
        <w:tc>
          <w:tcPr>
            <w:tcW w:w="2127" w:type="dxa"/>
            <w:tcBorders>
              <w:right w:val="single" w:sz="4" w:space="0" w:color="auto"/>
            </w:tcBorders>
          </w:tcPr>
          <w:p w14:paraId="5BC2B289" w14:textId="77777777" w:rsidR="00471E71" w:rsidRDefault="00471E71">
            <w:pPr>
              <w:pStyle w:val="CRCoverPage"/>
              <w:spacing w:after="0"/>
              <w:rPr>
                <w:sz w:val="8"/>
                <w:szCs w:val="8"/>
              </w:rPr>
            </w:pPr>
          </w:p>
        </w:tc>
      </w:tr>
      <w:tr w:rsidR="00471E71" w14:paraId="35665458" w14:textId="77777777">
        <w:trPr>
          <w:cantSplit/>
        </w:trPr>
        <w:tc>
          <w:tcPr>
            <w:tcW w:w="1843" w:type="dxa"/>
            <w:tcBorders>
              <w:left w:val="single" w:sz="4" w:space="0" w:color="auto"/>
            </w:tcBorders>
          </w:tcPr>
          <w:p w14:paraId="038A5EFC" w14:textId="77777777" w:rsidR="00471E71" w:rsidRDefault="00F33238">
            <w:pPr>
              <w:pStyle w:val="CRCoverPage"/>
              <w:tabs>
                <w:tab w:val="right" w:pos="1759"/>
              </w:tabs>
              <w:spacing w:after="0"/>
              <w:rPr>
                <w:b/>
                <w:i/>
              </w:rPr>
            </w:pPr>
            <w:r>
              <w:rPr>
                <w:b/>
                <w:i/>
              </w:rPr>
              <w:t>Category:</w:t>
            </w:r>
          </w:p>
        </w:tc>
        <w:tc>
          <w:tcPr>
            <w:tcW w:w="851" w:type="dxa"/>
            <w:shd w:val="pct30" w:color="FFFF00" w:fill="auto"/>
          </w:tcPr>
          <w:p w14:paraId="6E6A92D4" w14:textId="77777777" w:rsidR="00471E71" w:rsidRDefault="00164A49">
            <w:pPr>
              <w:pStyle w:val="CRCoverPage"/>
              <w:spacing w:after="0"/>
              <w:ind w:left="100" w:right="-609"/>
              <w:rPr>
                <w:b/>
              </w:rPr>
            </w:pPr>
            <w:r>
              <w:fldChar w:fldCharType="begin"/>
            </w:r>
            <w:r>
              <w:instrText xml:space="preserve"> DOCPROPERTY  Cat  \* MERGEFORMAT </w:instrText>
            </w:r>
            <w:r>
              <w:fldChar w:fldCharType="separate"/>
            </w:r>
            <w:r w:rsidR="00F33238">
              <w:rPr>
                <w:b/>
              </w:rPr>
              <w:t>F</w:t>
            </w:r>
            <w:r>
              <w:rPr>
                <w:b/>
              </w:rPr>
              <w:fldChar w:fldCharType="end"/>
            </w:r>
          </w:p>
        </w:tc>
        <w:tc>
          <w:tcPr>
            <w:tcW w:w="3402" w:type="dxa"/>
            <w:gridSpan w:val="5"/>
            <w:tcBorders>
              <w:left w:val="nil"/>
            </w:tcBorders>
          </w:tcPr>
          <w:p w14:paraId="098FD272" w14:textId="77777777" w:rsidR="00471E71" w:rsidRDefault="00471E71">
            <w:pPr>
              <w:pStyle w:val="CRCoverPage"/>
              <w:spacing w:after="0"/>
            </w:pPr>
          </w:p>
        </w:tc>
        <w:tc>
          <w:tcPr>
            <w:tcW w:w="1417" w:type="dxa"/>
            <w:gridSpan w:val="3"/>
            <w:tcBorders>
              <w:left w:val="nil"/>
            </w:tcBorders>
          </w:tcPr>
          <w:p w14:paraId="6D89039A" w14:textId="77777777" w:rsidR="00471E71" w:rsidRDefault="00F33238">
            <w:pPr>
              <w:pStyle w:val="CRCoverPage"/>
              <w:spacing w:after="0"/>
              <w:jc w:val="right"/>
              <w:rPr>
                <w:b/>
                <w:i/>
              </w:rPr>
            </w:pPr>
            <w:r>
              <w:rPr>
                <w:b/>
                <w:i/>
              </w:rPr>
              <w:t>Release:</w:t>
            </w:r>
          </w:p>
        </w:tc>
        <w:tc>
          <w:tcPr>
            <w:tcW w:w="2127" w:type="dxa"/>
            <w:tcBorders>
              <w:right w:val="single" w:sz="4" w:space="0" w:color="auto"/>
            </w:tcBorders>
            <w:shd w:val="pct30" w:color="FFFF00" w:fill="auto"/>
          </w:tcPr>
          <w:p w14:paraId="3C5C20E2" w14:textId="77777777" w:rsidR="00471E71" w:rsidRDefault="00164A49">
            <w:pPr>
              <w:pStyle w:val="CRCoverPage"/>
              <w:spacing w:after="0"/>
              <w:ind w:left="100"/>
            </w:pPr>
            <w:r>
              <w:fldChar w:fldCharType="begin"/>
            </w:r>
            <w:r>
              <w:instrText xml:space="preserve"> DOCPROPERTY  Release  \* MERGEFORMAT </w:instrText>
            </w:r>
            <w:r>
              <w:fldChar w:fldCharType="separate"/>
            </w:r>
            <w:r w:rsidR="00F33238">
              <w:t>Rel-17</w:t>
            </w:r>
            <w:r>
              <w:fldChar w:fldCharType="end"/>
            </w:r>
          </w:p>
        </w:tc>
      </w:tr>
      <w:tr w:rsidR="00471E71" w14:paraId="5951CFAF" w14:textId="77777777">
        <w:tc>
          <w:tcPr>
            <w:tcW w:w="1843" w:type="dxa"/>
            <w:tcBorders>
              <w:left w:val="single" w:sz="4" w:space="0" w:color="auto"/>
              <w:bottom w:val="single" w:sz="4" w:space="0" w:color="auto"/>
            </w:tcBorders>
          </w:tcPr>
          <w:p w14:paraId="31BE906E" w14:textId="77777777" w:rsidR="00471E71" w:rsidRDefault="00471E71">
            <w:pPr>
              <w:pStyle w:val="CRCoverPage"/>
              <w:spacing w:after="0"/>
              <w:rPr>
                <w:b/>
                <w:i/>
              </w:rPr>
            </w:pPr>
          </w:p>
        </w:tc>
        <w:tc>
          <w:tcPr>
            <w:tcW w:w="4677" w:type="dxa"/>
            <w:gridSpan w:val="8"/>
            <w:tcBorders>
              <w:bottom w:val="single" w:sz="4" w:space="0" w:color="auto"/>
            </w:tcBorders>
          </w:tcPr>
          <w:p w14:paraId="76B7AB57" w14:textId="77777777" w:rsidR="00471E71" w:rsidRDefault="00F3323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353192" w14:textId="77777777" w:rsidR="00471E71" w:rsidRDefault="00F33238">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6BBAFBE" w14:textId="77777777" w:rsidR="00471E71" w:rsidRDefault="00F3323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1E71" w14:paraId="1145A4E7" w14:textId="77777777">
        <w:tc>
          <w:tcPr>
            <w:tcW w:w="1843" w:type="dxa"/>
          </w:tcPr>
          <w:p w14:paraId="3299473D" w14:textId="77777777" w:rsidR="00471E71" w:rsidRDefault="00471E71">
            <w:pPr>
              <w:pStyle w:val="CRCoverPage"/>
              <w:spacing w:after="0"/>
              <w:rPr>
                <w:b/>
                <w:i/>
                <w:sz w:val="8"/>
                <w:szCs w:val="8"/>
              </w:rPr>
            </w:pPr>
          </w:p>
        </w:tc>
        <w:tc>
          <w:tcPr>
            <w:tcW w:w="7797" w:type="dxa"/>
            <w:gridSpan w:val="10"/>
          </w:tcPr>
          <w:p w14:paraId="3D4EC0C2" w14:textId="77777777" w:rsidR="00471E71" w:rsidRDefault="00471E71">
            <w:pPr>
              <w:pStyle w:val="CRCoverPage"/>
              <w:spacing w:after="0"/>
              <w:rPr>
                <w:sz w:val="8"/>
                <w:szCs w:val="8"/>
              </w:rPr>
            </w:pPr>
          </w:p>
        </w:tc>
      </w:tr>
      <w:tr w:rsidR="00471E71" w14:paraId="1D861FD0" w14:textId="77777777">
        <w:tc>
          <w:tcPr>
            <w:tcW w:w="2694" w:type="dxa"/>
            <w:gridSpan w:val="2"/>
            <w:tcBorders>
              <w:top w:val="single" w:sz="4" w:space="0" w:color="auto"/>
              <w:left w:val="single" w:sz="4" w:space="0" w:color="auto"/>
            </w:tcBorders>
          </w:tcPr>
          <w:p w14:paraId="37D3DDE7" w14:textId="77777777" w:rsidR="00471E71" w:rsidRDefault="00F332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F4B24B" w14:textId="4E154CA7" w:rsidR="00471E71" w:rsidRDefault="00F33238">
            <w:pPr>
              <w:pStyle w:val="CRCoverPage"/>
              <w:numPr>
                <w:ilvl w:val="0"/>
                <w:numId w:val="5"/>
              </w:numPr>
              <w:spacing w:after="0"/>
              <w:rPr>
                <w:lang w:eastAsia="zh-CN"/>
              </w:rPr>
            </w:pPr>
            <w:r>
              <w:rPr>
                <w:lang w:eastAsia="zh-CN"/>
              </w:rPr>
              <w:t xml:space="preserve">In 3.1, the </w:t>
            </w:r>
            <w:r w:rsidR="008C1D27">
              <w:rPr>
                <w:lang w:eastAsia="zh-CN"/>
              </w:rPr>
              <w:t>definition</w:t>
            </w:r>
            <w:r>
              <w:rPr>
                <w:lang w:eastAsia="zh-CN"/>
              </w:rPr>
              <w:t xml:space="preserve"> of in/egress link/RLC-channel did not touch the network node side. Y</w:t>
            </w:r>
            <w:r>
              <w:rPr>
                <w:rFonts w:hint="eastAsia"/>
                <w:lang w:eastAsia="zh-CN"/>
              </w:rPr>
              <w:t>et</w:t>
            </w:r>
            <w:r>
              <w:rPr>
                <w:lang w:eastAsia="zh-CN"/>
              </w:rPr>
              <w:t xml:space="preserve"> the figure of 4.2.2-2/3 includes network node when indicating in/egress interface (PC5 and </w:t>
            </w:r>
            <w:proofErr w:type="spellStart"/>
            <w:r>
              <w:rPr>
                <w:lang w:eastAsia="zh-CN"/>
              </w:rPr>
              <w:t>Uu</w:t>
            </w:r>
            <w:proofErr w:type="spellEnd"/>
            <w:r>
              <w:rPr>
                <w:lang w:eastAsia="zh-CN"/>
              </w:rPr>
              <w:t>).</w:t>
            </w:r>
          </w:p>
          <w:p w14:paraId="2768DD1C" w14:textId="5D4A5409" w:rsidR="00471E71" w:rsidRDefault="00F33238">
            <w:pPr>
              <w:pStyle w:val="CRCoverPage"/>
              <w:numPr>
                <w:ilvl w:val="0"/>
                <w:numId w:val="5"/>
              </w:numPr>
              <w:spacing w:after="0"/>
              <w:rPr>
                <w:lang w:eastAsia="zh-CN"/>
              </w:rPr>
            </w:pPr>
            <w:r>
              <w:rPr>
                <w:rFonts w:hint="eastAsia"/>
                <w:lang w:eastAsia="zh-CN"/>
              </w:rPr>
              <w:t>I</w:t>
            </w:r>
            <w:r>
              <w:rPr>
                <w:lang w:eastAsia="zh-CN"/>
              </w:rPr>
              <w:t>n figure 4.2.2-2, for the transmitting side of relay UE, the operation of SRAP header removal is missing, which is limited to SRB0, and the operation of UE/BEARER ID determination and header addition is limited to bearers other than SRB0, but not applicable to SRB0.</w:t>
            </w:r>
          </w:p>
          <w:p w14:paraId="53E1A42C" w14:textId="5138EDFB" w:rsidR="0014090D" w:rsidRDefault="0014090D" w:rsidP="0014090D">
            <w:pPr>
              <w:pStyle w:val="CRCoverPage"/>
              <w:numPr>
                <w:ilvl w:val="0"/>
                <w:numId w:val="5"/>
              </w:numPr>
              <w:spacing w:after="0"/>
              <w:rPr>
                <w:lang w:eastAsia="zh-CN"/>
              </w:rPr>
            </w:pPr>
            <w:r>
              <w:rPr>
                <w:lang w:eastAsia="zh-CN"/>
              </w:rPr>
              <w:t>In figure 4.2.2-2, upon receiving SL-RLC0 packets from relay UE, it is not needed for SRAP Rx part of remote UE to remove SRAP header.</w:t>
            </w:r>
          </w:p>
          <w:p w14:paraId="7CF74A4B" w14:textId="58E0E9B1" w:rsidR="00471E71" w:rsidRDefault="00F33238">
            <w:pPr>
              <w:pStyle w:val="CRCoverPage"/>
              <w:numPr>
                <w:ilvl w:val="0"/>
                <w:numId w:val="5"/>
              </w:numPr>
              <w:spacing w:after="0"/>
              <w:rPr>
                <w:lang w:eastAsia="zh-CN"/>
              </w:rPr>
            </w:pPr>
            <w:r>
              <w:rPr>
                <w:rFonts w:hint="eastAsia"/>
                <w:lang w:eastAsia="zh-CN"/>
              </w:rPr>
              <w:t>I</w:t>
            </w:r>
            <w:r>
              <w:rPr>
                <w:lang w:eastAsia="zh-CN"/>
              </w:rPr>
              <w:t xml:space="preserve">n figure 4.2.2-3, different from figure 4.2.2-2, “SL-RLC0” is used instead of “SRB0”, which is unnecessary since the related judgement based on SL-RLC0 can be </w:t>
            </w:r>
            <w:r w:rsidR="008C1D27">
              <w:rPr>
                <w:rFonts w:hint="eastAsia"/>
                <w:lang w:eastAsia="zh-CN"/>
              </w:rPr>
              <w:t>described</w:t>
            </w:r>
            <w:r w:rsidR="008C1D27">
              <w:rPr>
                <w:lang w:eastAsia="zh-CN"/>
              </w:rPr>
              <w:t xml:space="preserve"> in detail </w:t>
            </w:r>
            <w:r>
              <w:rPr>
                <w:lang w:eastAsia="zh-CN"/>
              </w:rPr>
              <w:t>in the procedural text.</w:t>
            </w:r>
          </w:p>
          <w:p w14:paraId="35EA1842" w14:textId="77777777" w:rsidR="00471E71" w:rsidRDefault="00F33238">
            <w:pPr>
              <w:pStyle w:val="CRCoverPage"/>
              <w:numPr>
                <w:ilvl w:val="0"/>
                <w:numId w:val="5"/>
              </w:numPr>
              <w:spacing w:after="0"/>
              <w:rPr>
                <w:lang w:eastAsia="zh-CN"/>
              </w:rPr>
            </w:pPr>
            <w:r>
              <w:rPr>
                <w:lang w:eastAsia="zh-CN"/>
              </w:rPr>
              <w:t>Both “SRAP PDU/SDU” and “SRAP Data PDU/SDU” are used in the whole spec, and data packet are also used somewhere</w:t>
            </w:r>
          </w:p>
          <w:p w14:paraId="70B15CF0" w14:textId="77777777" w:rsidR="00471E71" w:rsidRDefault="00F33238">
            <w:pPr>
              <w:pStyle w:val="CRCoverPage"/>
              <w:numPr>
                <w:ilvl w:val="0"/>
                <w:numId w:val="5"/>
              </w:numPr>
              <w:spacing w:after="0"/>
              <w:rPr>
                <w:lang w:eastAsia="zh-CN"/>
              </w:rPr>
            </w:pPr>
            <w:r>
              <w:rPr>
                <w:rFonts w:hint="eastAsia"/>
                <w:lang w:eastAsia="zh-CN"/>
              </w:rPr>
              <w:t>I</w:t>
            </w:r>
            <w:r>
              <w:rPr>
                <w:lang w:eastAsia="zh-CN"/>
              </w:rPr>
              <w:t>n 4.2.2, the description of “</w:t>
            </w:r>
            <w:r>
              <w:t>received from SL-RLC0 as specified in TS 38.331 [3]</w:t>
            </w:r>
            <w:r>
              <w:rPr>
                <w:lang w:eastAsia="zh-CN"/>
              </w:rPr>
              <w:t xml:space="preserve">” is not applicable to the forwarding from </w:t>
            </w:r>
            <w:proofErr w:type="spellStart"/>
            <w:r>
              <w:rPr>
                <w:lang w:eastAsia="zh-CN"/>
              </w:rPr>
              <w:t>Uu</w:t>
            </w:r>
            <w:proofErr w:type="spellEnd"/>
            <w:r>
              <w:rPr>
                <w:lang w:eastAsia="zh-CN"/>
              </w:rPr>
              <w:t xml:space="preserve"> interface to PC5 interface.</w:t>
            </w:r>
          </w:p>
          <w:p w14:paraId="5F474F88" w14:textId="77777777" w:rsidR="00471E71" w:rsidRDefault="00F33238">
            <w:pPr>
              <w:pStyle w:val="CRCoverPage"/>
              <w:numPr>
                <w:ilvl w:val="0"/>
                <w:numId w:val="5"/>
              </w:numPr>
              <w:spacing w:after="0"/>
              <w:rPr>
                <w:lang w:eastAsia="zh-CN"/>
              </w:rPr>
            </w:pPr>
            <w:r>
              <w:rPr>
                <w:rFonts w:hint="eastAsia"/>
                <w:lang w:eastAsia="zh-CN"/>
              </w:rPr>
              <w:t>I</w:t>
            </w:r>
            <w:r>
              <w:rPr>
                <w:lang w:eastAsia="zh-CN"/>
              </w:rPr>
              <w:t xml:space="preserve">n 4.2.2, the exceptional description for SRB0 is only for forwarding from PC5 interface to </w:t>
            </w:r>
            <w:proofErr w:type="spellStart"/>
            <w:r>
              <w:rPr>
                <w:lang w:eastAsia="zh-CN"/>
              </w:rPr>
              <w:t>Uu</w:t>
            </w:r>
            <w:proofErr w:type="spellEnd"/>
            <w:r>
              <w:rPr>
                <w:lang w:eastAsia="zh-CN"/>
              </w:rPr>
              <w:t xml:space="preserve"> </w:t>
            </w:r>
            <w:proofErr w:type="gramStart"/>
            <w:r>
              <w:rPr>
                <w:lang w:eastAsia="zh-CN"/>
              </w:rPr>
              <w:t>interface, yet</w:t>
            </w:r>
            <w:proofErr w:type="gramEnd"/>
            <w:r>
              <w:rPr>
                <w:lang w:eastAsia="zh-CN"/>
              </w:rPr>
              <w:t xml:space="preserve"> missing the forwarding from </w:t>
            </w:r>
            <w:proofErr w:type="spellStart"/>
            <w:r>
              <w:rPr>
                <w:lang w:eastAsia="zh-CN"/>
              </w:rPr>
              <w:t>Uu</w:t>
            </w:r>
            <w:proofErr w:type="spellEnd"/>
            <w:r>
              <w:rPr>
                <w:lang w:eastAsia="zh-CN"/>
              </w:rPr>
              <w:t xml:space="preserve"> interface to PC5 interface. The former one requires SRAP header addition while the latter requires SRAP header removal.</w:t>
            </w:r>
          </w:p>
          <w:p w14:paraId="4DC3076C" w14:textId="77777777" w:rsidR="00471E71" w:rsidRDefault="00F33238">
            <w:pPr>
              <w:pStyle w:val="CRCoverPage"/>
              <w:numPr>
                <w:ilvl w:val="0"/>
                <w:numId w:val="5"/>
              </w:numPr>
              <w:spacing w:after="0"/>
              <w:rPr>
                <w:lang w:eastAsia="zh-CN"/>
              </w:rPr>
            </w:pPr>
            <w:r>
              <w:rPr>
                <w:rFonts w:hint="eastAsia"/>
                <w:lang w:eastAsia="zh-CN"/>
              </w:rPr>
              <w:t>T</w:t>
            </w:r>
            <w:r>
              <w:rPr>
                <w:lang w:eastAsia="zh-CN"/>
              </w:rPr>
              <w:t>he “UE ID” and “BEARER ID” are described in the spec, sometimes with and sometimes without “field”.</w:t>
            </w:r>
          </w:p>
          <w:p w14:paraId="4E008D1B" w14:textId="77777777" w:rsidR="00471E71" w:rsidRDefault="00F33238">
            <w:pPr>
              <w:pStyle w:val="CRCoverPage"/>
              <w:numPr>
                <w:ilvl w:val="0"/>
                <w:numId w:val="5"/>
              </w:numPr>
              <w:spacing w:after="0"/>
              <w:rPr>
                <w:lang w:eastAsia="zh-CN"/>
              </w:rPr>
            </w:pPr>
            <w:r>
              <w:rPr>
                <w:rFonts w:hint="eastAsia"/>
                <w:lang w:eastAsia="zh-CN"/>
              </w:rPr>
              <w:t>I</w:t>
            </w:r>
            <w:r>
              <w:rPr>
                <w:lang w:eastAsia="zh-CN"/>
              </w:rPr>
              <w:t>n 5.2.2.2, BEARER ID = 0 is not sufficient to judge the case for SRB0, since 0 can be used for DRB as well.</w:t>
            </w:r>
          </w:p>
          <w:p w14:paraId="06321A9B" w14:textId="77777777" w:rsidR="00471E71" w:rsidRDefault="00F33238">
            <w:pPr>
              <w:pStyle w:val="CRCoverPage"/>
              <w:numPr>
                <w:ilvl w:val="0"/>
                <w:numId w:val="5"/>
              </w:numPr>
              <w:spacing w:after="0"/>
              <w:rPr>
                <w:lang w:eastAsia="zh-CN"/>
              </w:rPr>
            </w:pPr>
            <w:r>
              <w:rPr>
                <w:rFonts w:hint="eastAsia"/>
                <w:lang w:eastAsia="zh-CN"/>
              </w:rPr>
              <w:t>I</w:t>
            </w:r>
            <w:r>
              <w:rPr>
                <w:lang w:eastAsia="zh-CN"/>
              </w:rPr>
              <w:t>n 5.2.2, before submitting the Data PDU to the egress RLC channel, there is a missing operation of SRAP header removal for the packet of SRB0.</w:t>
            </w:r>
          </w:p>
          <w:p w14:paraId="4B335EF6" w14:textId="77777777" w:rsidR="00471E71" w:rsidRDefault="00F33238">
            <w:pPr>
              <w:pStyle w:val="CRCoverPage"/>
              <w:numPr>
                <w:ilvl w:val="0"/>
                <w:numId w:val="5"/>
              </w:numPr>
              <w:spacing w:after="0"/>
              <w:rPr>
                <w:lang w:eastAsia="zh-CN"/>
              </w:rPr>
            </w:pPr>
            <w:r>
              <w:rPr>
                <w:rFonts w:hint="eastAsia"/>
                <w:lang w:eastAsia="zh-CN"/>
              </w:rPr>
              <w:t>I</w:t>
            </w:r>
            <w:r>
              <w:rPr>
                <w:lang w:eastAsia="zh-CN"/>
              </w:rPr>
              <w:t>n 5.2.3, the SRAP header removal, and submission to PDCP entity is only applicable to bearers other than SRB0 (for SRB0, there is no header to remove, and there is no PDCP entity).</w:t>
            </w:r>
          </w:p>
          <w:p w14:paraId="0CCED51E" w14:textId="279DD958" w:rsidR="00471E71" w:rsidRDefault="00F33238">
            <w:pPr>
              <w:pStyle w:val="CRCoverPage"/>
              <w:numPr>
                <w:ilvl w:val="0"/>
                <w:numId w:val="5"/>
              </w:numPr>
              <w:spacing w:after="0"/>
              <w:rPr>
                <w:lang w:eastAsia="zh-CN"/>
              </w:rPr>
            </w:pPr>
            <w:r>
              <w:rPr>
                <w:rFonts w:hint="eastAsia"/>
                <w:lang w:eastAsia="zh-CN"/>
              </w:rPr>
              <w:lastRenderedPageBreak/>
              <w:t>I</w:t>
            </w:r>
            <w:r>
              <w:rPr>
                <w:lang w:eastAsia="zh-CN"/>
              </w:rPr>
              <w:t xml:space="preserve">n 5.3.1, the Data PDU construction is limited to the case other than SRB0, yet the Data PDU submission operation is applicable to all cases including SRB0, then the Data PDU </w:t>
            </w:r>
            <w:r w:rsidR="008C1D27">
              <w:rPr>
                <w:lang w:eastAsia="zh-CN"/>
              </w:rPr>
              <w:t>construction</w:t>
            </w:r>
            <w:r>
              <w:rPr>
                <w:lang w:eastAsia="zh-CN"/>
              </w:rPr>
              <w:t xml:space="preserve"> / definition is missing for SRB0. </w:t>
            </w:r>
          </w:p>
          <w:p w14:paraId="44862824" w14:textId="44772A6B" w:rsidR="00FA7AA7" w:rsidRDefault="00FA7AA7">
            <w:pPr>
              <w:pStyle w:val="CRCoverPage"/>
              <w:numPr>
                <w:ilvl w:val="0"/>
                <w:numId w:val="5"/>
              </w:numPr>
              <w:spacing w:after="0"/>
              <w:rPr>
                <w:lang w:eastAsia="zh-CN"/>
              </w:rPr>
            </w:pPr>
            <w:r>
              <w:rPr>
                <w:rFonts w:hint="eastAsia"/>
                <w:lang w:eastAsia="zh-CN"/>
              </w:rPr>
              <w:t>I</w:t>
            </w:r>
            <w:r>
              <w:rPr>
                <w:lang w:eastAsia="zh-CN"/>
              </w:rPr>
              <w:t>n 5.3.1.2, although it starts with “if the SRAP SDU is for SRB0”, this clause is called after PDU construction.</w:t>
            </w:r>
          </w:p>
          <w:p w14:paraId="75D299E4" w14:textId="1CFDE6F3" w:rsidR="00471E71" w:rsidRDefault="00F33238">
            <w:pPr>
              <w:pStyle w:val="CRCoverPage"/>
              <w:numPr>
                <w:ilvl w:val="0"/>
                <w:numId w:val="5"/>
              </w:numPr>
              <w:spacing w:after="0"/>
              <w:rPr>
                <w:lang w:eastAsia="zh-CN"/>
              </w:rPr>
            </w:pPr>
            <w:r>
              <w:rPr>
                <w:rFonts w:hint="eastAsia"/>
                <w:lang w:eastAsia="zh-CN"/>
              </w:rPr>
              <w:t>I</w:t>
            </w:r>
            <w:r>
              <w:rPr>
                <w:lang w:eastAsia="zh-CN"/>
              </w:rPr>
              <w:t>n 6.3.4, the SDU is limited to PDCP PDU, missing the case for SRB0 where the SDU is RRC PDU.</w:t>
            </w:r>
          </w:p>
          <w:p w14:paraId="380AF2C0" w14:textId="77777777" w:rsidR="00DF7A8C" w:rsidRDefault="00DF7A8C" w:rsidP="00AF432C">
            <w:pPr>
              <w:pStyle w:val="CRCoverPage"/>
              <w:numPr>
                <w:ilvl w:val="0"/>
                <w:numId w:val="5"/>
              </w:numPr>
              <w:spacing w:after="0"/>
              <w:rPr>
                <w:noProof/>
                <w:lang w:eastAsia="zh-CN"/>
              </w:rPr>
            </w:pPr>
            <w:r>
              <w:rPr>
                <w:noProof/>
                <w:lang w:eastAsia="zh-CN"/>
              </w:rPr>
              <w:t>The SRAP sublayer determines the UE ID and BEARER ID</w:t>
            </w:r>
            <w:r>
              <w:rPr>
                <w:rFonts w:hint="eastAsia"/>
                <w:noProof/>
                <w:lang w:eastAsia="zh-CN"/>
              </w:rPr>
              <w:t xml:space="preserve"> for</w:t>
            </w:r>
            <w:r>
              <w:rPr>
                <w:noProof/>
                <w:lang w:eastAsia="zh-CN"/>
              </w:rPr>
              <w:t xml:space="preserve"> packets received from collocated SRAP entity or </w:t>
            </w:r>
            <w:r w:rsidRPr="00DF7A8C">
              <w:rPr>
                <w:noProof/>
                <w:lang w:eastAsia="zh-CN"/>
              </w:rPr>
              <w:t>from upper layer</w:t>
            </w:r>
            <w:r>
              <w:rPr>
                <w:noProof/>
                <w:lang w:eastAsia="zh-CN"/>
              </w:rPr>
              <w:t>. However, in clause 4.4 of current spec, the S</w:t>
            </w:r>
            <w:r>
              <w:t>RAP</w:t>
            </w:r>
            <w:r w:rsidRPr="003F1421">
              <w:t xml:space="preserve"> sublayer</w:t>
            </w:r>
            <w:r>
              <w:t xml:space="preserve"> function</w:t>
            </w:r>
            <w:r>
              <w:rPr>
                <w:noProof/>
                <w:lang w:eastAsia="zh-CN"/>
              </w:rPr>
              <w:t xml:space="preserve"> determination of UE ID and BEARER ID</w:t>
            </w:r>
            <w:r>
              <w:t xml:space="preserve"> is only for packets received from SRAP entity</w:t>
            </w:r>
            <w:r>
              <w:rPr>
                <w:rFonts w:hint="eastAsia"/>
                <w:lang w:eastAsia="zh-CN"/>
              </w:rPr>
              <w:t>.</w:t>
            </w:r>
          </w:p>
          <w:p w14:paraId="170F8073" w14:textId="77777777" w:rsidR="00DF7A8C" w:rsidRDefault="00DF7A8C" w:rsidP="00AF432C">
            <w:pPr>
              <w:pStyle w:val="CRCoverPage"/>
              <w:numPr>
                <w:ilvl w:val="0"/>
                <w:numId w:val="5"/>
              </w:numPr>
              <w:spacing w:after="0"/>
              <w:rPr>
                <w:noProof/>
                <w:lang w:eastAsia="zh-CN"/>
              </w:rPr>
            </w:pPr>
            <w:r>
              <w:rPr>
                <w:noProof/>
                <w:lang w:eastAsia="zh-CN"/>
              </w:rPr>
              <w:t xml:space="preserve">The </w:t>
            </w:r>
            <w:r w:rsidRPr="00E64876">
              <w:rPr>
                <w:noProof/>
                <w:lang w:eastAsia="zh-CN"/>
              </w:rPr>
              <w:t>SRB/DRB is de</w:t>
            </w:r>
            <w:r>
              <w:rPr>
                <w:noProof/>
                <w:lang w:eastAsia="zh-CN"/>
              </w:rPr>
              <w:t>te</w:t>
            </w:r>
            <w:r w:rsidRPr="00E64876">
              <w:rPr>
                <w:noProof/>
                <w:lang w:eastAsia="zh-CN"/>
              </w:rPr>
              <w:t xml:space="preserve">rmined by the CHOICE of </w:t>
            </w:r>
            <w:r w:rsidRPr="00E64876">
              <w:rPr>
                <w:i/>
                <w:noProof/>
                <w:lang w:eastAsia="zh-CN"/>
              </w:rPr>
              <w:t>sl-RemoteUE-RB-Identity</w:t>
            </w:r>
            <w:r w:rsidRPr="00E64876">
              <w:rPr>
                <w:noProof/>
                <w:lang w:eastAsia="zh-CN"/>
              </w:rPr>
              <w:t xml:space="preserve">, </w:t>
            </w:r>
            <w:r>
              <w:rPr>
                <w:noProof/>
                <w:lang w:eastAsia="zh-CN"/>
              </w:rPr>
              <w:t>which</w:t>
            </w:r>
            <w:r w:rsidRPr="00E64876">
              <w:rPr>
                <w:noProof/>
                <w:lang w:eastAsia="zh-CN"/>
              </w:rPr>
              <w:t xml:space="preserve"> is the one associated with the received </w:t>
            </w:r>
            <w:r w:rsidRPr="00E64876">
              <w:rPr>
                <w:i/>
                <w:noProof/>
                <w:lang w:eastAsia="zh-CN"/>
              </w:rPr>
              <w:t>sl-Egress-RLC-Channel-PC5</w:t>
            </w:r>
            <w:r w:rsidRPr="00E64876">
              <w:rPr>
                <w:rFonts w:hint="eastAsia"/>
                <w:noProof/>
                <w:lang w:eastAsia="zh-CN"/>
              </w:rPr>
              <w:t>.</w:t>
            </w:r>
            <w:r>
              <w:rPr>
                <w:noProof/>
                <w:lang w:eastAsia="zh-CN"/>
              </w:rPr>
              <w:t xml:space="preserve"> However, it is not clear for SRB</w:t>
            </w:r>
            <w:r>
              <w:rPr>
                <w:rFonts w:hint="eastAsia"/>
                <w:noProof/>
                <w:lang w:eastAsia="zh-CN"/>
              </w:rPr>
              <w:t>/</w:t>
            </w:r>
            <w:r>
              <w:rPr>
                <w:noProof/>
                <w:lang w:eastAsia="zh-CN"/>
              </w:rPr>
              <w:t>DRB differentiate in the current spec.</w:t>
            </w:r>
          </w:p>
          <w:p w14:paraId="48BF874E" w14:textId="77777777" w:rsidR="00DF7A8C" w:rsidRDefault="00DF7A8C" w:rsidP="00AF432C">
            <w:pPr>
              <w:pStyle w:val="CRCoverPage"/>
              <w:numPr>
                <w:ilvl w:val="0"/>
                <w:numId w:val="5"/>
              </w:numPr>
              <w:spacing w:after="0"/>
              <w:rPr>
                <w:noProof/>
                <w:lang w:eastAsia="zh-CN"/>
              </w:rPr>
            </w:pPr>
            <w:r>
              <w:rPr>
                <w:lang w:eastAsia="zh-CN"/>
              </w:rPr>
              <w:t>For UL data transfer, U2N remote UE does not need to determine egress link, since there is only one PC5 link between relay UE and Remote UE for relaying. I</w:t>
            </w:r>
            <w:r>
              <w:rPr>
                <w:rFonts w:hint="eastAsia"/>
                <w:lang w:eastAsia="zh-CN"/>
              </w:rPr>
              <w:t>t</w:t>
            </w:r>
            <w:r>
              <w:rPr>
                <w:lang w:eastAsia="zh-CN"/>
              </w:rPr>
              <w:t xml:space="preserve"> should be clarified the egress RLC is in the link with Relay UE.</w:t>
            </w:r>
          </w:p>
          <w:p w14:paraId="76B698C5" w14:textId="77777777" w:rsidR="00DF7A8C" w:rsidRPr="000321AE" w:rsidRDefault="00DF7A8C" w:rsidP="00AF432C">
            <w:pPr>
              <w:pStyle w:val="CRCoverPage"/>
              <w:numPr>
                <w:ilvl w:val="0"/>
                <w:numId w:val="5"/>
              </w:numPr>
              <w:spacing w:after="0"/>
              <w:rPr>
                <w:noProof/>
                <w:lang w:eastAsia="zh-CN"/>
              </w:rPr>
            </w:pPr>
            <w:r>
              <w:rPr>
                <w:lang w:eastAsia="zh-CN"/>
              </w:rPr>
              <w:t>When the SRAP entity of relay UE receives SRAP Data SDU from SL-RLC0</w:t>
            </w:r>
            <w:r>
              <w:rPr>
                <w:rFonts w:hint="eastAsia"/>
                <w:lang w:eastAsia="zh-CN"/>
              </w:rPr>
              <w:t>,</w:t>
            </w:r>
            <w:r>
              <w:rPr>
                <w:lang w:eastAsia="zh-CN"/>
              </w:rPr>
              <w:t xml:space="preserve"> it will determine the bearer ID as 0 as specified in TS 38.331, and no configuration is needed.</w:t>
            </w:r>
          </w:p>
          <w:p w14:paraId="560FAAD0" w14:textId="77777777" w:rsidR="00DF7A8C" w:rsidRDefault="00DF7A8C" w:rsidP="00AF432C">
            <w:pPr>
              <w:pStyle w:val="CRCoverPage"/>
              <w:numPr>
                <w:ilvl w:val="0"/>
                <w:numId w:val="5"/>
              </w:numPr>
              <w:spacing w:after="0"/>
              <w:rPr>
                <w:noProof/>
                <w:lang w:eastAsia="zh-CN"/>
              </w:rPr>
            </w:pPr>
            <w:r>
              <w:rPr>
                <w:noProof/>
                <w:lang w:eastAsia="zh-CN"/>
              </w:rPr>
              <w:t>In handling of unknow, unforeseen and errorneous data in sction 5.4:</w:t>
            </w:r>
          </w:p>
          <w:p w14:paraId="7AB516F3" w14:textId="77777777" w:rsidR="00DF7A8C" w:rsidRDefault="00DF7A8C" w:rsidP="00DF7A8C">
            <w:pPr>
              <w:pStyle w:val="CRCoverPage"/>
              <w:numPr>
                <w:ilvl w:val="0"/>
                <w:numId w:val="9"/>
              </w:numPr>
              <w:spacing w:after="0"/>
              <w:rPr>
                <w:noProof/>
                <w:lang w:eastAsia="zh-CN"/>
              </w:rPr>
            </w:pPr>
            <w:r>
              <w:rPr>
                <w:noProof/>
                <w:lang w:eastAsia="zh-CN"/>
              </w:rPr>
              <w:t>When the SRAP entity of Relay UE receives</w:t>
            </w:r>
            <w:r w:rsidRPr="009B2415">
              <w:rPr>
                <w:noProof/>
                <w:lang w:eastAsia="zh-CN"/>
              </w:rPr>
              <w:t xml:space="preserve"> SRAP Data PDU that contains a UE ID which does not match the concerned sl-LocalIdentity corresponding to sl-L2Identity-Remote of the ingress link</w:t>
            </w:r>
            <w:r>
              <w:rPr>
                <w:rFonts w:hint="eastAsia"/>
                <w:noProof/>
                <w:lang w:eastAsia="zh-CN"/>
              </w:rPr>
              <w:t>,</w:t>
            </w:r>
            <w:r>
              <w:rPr>
                <w:noProof/>
                <w:lang w:eastAsia="zh-CN"/>
              </w:rPr>
              <w:t xml:space="preserve"> it shall be discarded since the local ID in the header is not for this Remote UE. This is to address the case one local ID is received from the incorrect remote UE.</w:t>
            </w:r>
          </w:p>
          <w:p w14:paraId="103E68EF" w14:textId="77777777" w:rsidR="00DF7A8C" w:rsidRDefault="00DF7A8C" w:rsidP="00DF7A8C">
            <w:pPr>
              <w:pStyle w:val="CRCoverPage"/>
              <w:numPr>
                <w:ilvl w:val="0"/>
                <w:numId w:val="9"/>
              </w:numPr>
              <w:spacing w:after="0"/>
              <w:rPr>
                <w:noProof/>
                <w:lang w:eastAsia="zh-CN"/>
              </w:rPr>
            </w:pPr>
            <w:r>
              <w:rPr>
                <w:noProof/>
                <w:lang w:eastAsia="zh-CN"/>
              </w:rPr>
              <w:t>Considering the direct-to-indirect path switch case</w:t>
            </w:r>
            <w:r>
              <w:rPr>
                <w:rFonts w:hint="eastAsia"/>
                <w:noProof/>
                <w:lang w:eastAsia="zh-CN"/>
              </w:rPr>
              <w:t>,</w:t>
            </w:r>
            <w:r>
              <w:rPr>
                <w:noProof/>
                <w:lang w:eastAsia="zh-CN"/>
              </w:rPr>
              <w:t xml:space="preserve"> if the target relay UE is in IDLE/INACTIVE, the HO complete message on SRB1 from remote UE will be discarded per the current specification, since there is no </w:t>
            </w:r>
            <w:proofErr w:type="spellStart"/>
            <w:r w:rsidRPr="00DC6AEF">
              <w:rPr>
                <w:rFonts w:eastAsia="等线"/>
                <w:i/>
              </w:rPr>
              <w:t>sl</w:t>
            </w:r>
            <w:proofErr w:type="spellEnd"/>
            <w:r w:rsidRPr="00DC6AEF">
              <w:rPr>
                <w:rFonts w:eastAsia="等线"/>
                <w:i/>
              </w:rPr>
              <w:t>-SRAP-Config-Relay</w:t>
            </w:r>
            <w:r>
              <w:rPr>
                <w:rFonts w:eastAsia="等线"/>
                <w:i/>
              </w:rPr>
              <w:t xml:space="preserve"> </w:t>
            </w:r>
            <w:r>
              <w:rPr>
                <w:rFonts w:eastAsia="等线"/>
              </w:rPr>
              <w:t xml:space="preserve">configured yet. </w:t>
            </w:r>
            <w:r>
              <w:rPr>
                <w:noProof/>
                <w:lang w:eastAsia="zh-CN"/>
              </w:rPr>
              <w:t>Therefore, current error handling shall not be applied to SRB1 messgae</w:t>
            </w:r>
            <w:r>
              <w:rPr>
                <w:rFonts w:hint="eastAsia"/>
                <w:noProof/>
                <w:lang w:eastAsia="zh-CN"/>
              </w:rPr>
              <w:t>.</w:t>
            </w:r>
          </w:p>
          <w:p w14:paraId="2B66B04C" w14:textId="77777777" w:rsidR="00471E71" w:rsidRDefault="00F33238">
            <w:pPr>
              <w:pStyle w:val="CRCoverPage"/>
              <w:numPr>
                <w:ilvl w:val="0"/>
                <w:numId w:val="5"/>
              </w:numPr>
              <w:spacing w:after="0"/>
              <w:rPr>
                <w:lang w:eastAsia="zh-CN"/>
              </w:rPr>
            </w:pPr>
            <w:r>
              <w:rPr>
                <w:lang w:eastAsia="zh-CN"/>
              </w:rPr>
              <w:t>Other editorial change</w:t>
            </w:r>
          </w:p>
        </w:tc>
      </w:tr>
      <w:tr w:rsidR="00471E71" w14:paraId="3ED5F1F1" w14:textId="77777777">
        <w:tc>
          <w:tcPr>
            <w:tcW w:w="2694" w:type="dxa"/>
            <w:gridSpan w:val="2"/>
            <w:tcBorders>
              <w:left w:val="single" w:sz="4" w:space="0" w:color="auto"/>
            </w:tcBorders>
          </w:tcPr>
          <w:p w14:paraId="3D7F3DFD" w14:textId="77777777" w:rsidR="00471E71" w:rsidRDefault="00471E71">
            <w:pPr>
              <w:pStyle w:val="CRCoverPage"/>
              <w:spacing w:after="0"/>
              <w:rPr>
                <w:b/>
                <w:i/>
                <w:sz w:val="8"/>
                <w:szCs w:val="8"/>
              </w:rPr>
            </w:pPr>
          </w:p>
        </w:tc>
        <w:tc>
          <w:tcPr>
            <w:tcW w:w="6946" w:type="dxa"/>
            <w:gridSpan w:val="9"/>
            <w:tcBorders>
              <w:right w:val="single" w:sz="4" w:space="0" w:color="auto"/>
            </w:tcBorders>
          </w:tcPr>
          <w:p w14:paraId="5579DB11" w14:textId="77777777" w:rsidR="00471E71" w:rsidRDefault="00471E71">
            <w:pPr>
              <w:pStyle w:val="CRCoverPage"/>
              <w:spacing w:after="0"/>
              <w:rPr>
                <w:sz w:val="8"/>
                <w:szCs w:val="8"/>
              </w:rPr>
            </w:pPr>
          </w:p>
        </w:tc>
      </w:tr>
      <w:tr w:rsidR="00471E71" w14:paraId="0DCDD567" w14:textId="77777777">
        <w:tc>
          <w:tcPr>
            <w:tcW w:w="2694" w:type="dxa"/>
            <w:gridSpan w:val="2"/>
            <w:tcBorders>
              <w:left w:val="single" w:sz="4" w:space="0" w:color="auto"/>
            </w:tcBorders>
          </w:tcPr>
          <w:p w14:paraId="30AF916E" w14:textId="77777777" w:rsidR="00471E71" w:rsidRDefault="00F3323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6AEB7F" w14:textId="77777777" w:rsidR="00471E71" w:rsidRDefault="00F33238" w:rsidP="00E84DC3">
            <w:pPr>
              <w:pStyle w:val="CRCoverPage"/>
              <w:numPr>
                <w:ilvl w:val="0"/>
                <w:numId w:val="6"/>
              </w:numPr>
              <w:spacing w:after="0"/>
              <w:rPr>
                <w:lang w:eastAsia="zh-CN"/>
              </w:rPr>
            </w:pPr>
            <w:r>
              <w:rPr>
                <w:lang w:eastAsia="zh-CN"/>
              </w:rPr>
              <w:t>Include network node in the definition of in/egress link/RLC-channel.</w:t>
            </w:r>
          </w:p>
          <w:p w14:paraId="52D94C5D" w14:textId="5281E1CE" w:rsidR="00471E71" w:rsidRDefault="00F33238" w:rsidP="00E84DC3">
            <w:pPr>
              <w:pStyle w:val="CRCoverPage"/>
              <w:numPr>
                <w:ilvl w:val="0"/>
                <w:numId w:val="6"/>
              </w:numPr>
              <w:spacing w:after="0"/>
              <w:rPr>
                <w:lang w:eastAsia="zh-CN"/>
              </w:rPr>
            </w:pPr>
            <w:r>
              <w:rPr>
                <w:rFonts w:hint="eastAsia"/>
                <w:lang w:eastAsia="zh-CN"/>
              </w:rPr>
              <w:t>A</w:t>
            </w:r>
            <w:r>
              <w:rPr>
                <w:lang w:eastAsia="zh-CN"/>
              </w:rPr>
              <w:t>dd the SRAP header removal operation for SRB0 only in figure 4.2.2-</w:t>
            </w:r>
            <w:proofErr w:type="gramStart"/>
            <w:r>
              <w:rPr>
                <w:lang w:eastAsia="zh-CN"/>
              </w:rPr>
              <w:t>2, and</w:t>
            </w:r>
            <w:proofErr w:type="gramEnd"/>
            <w:r>
              <w:rPr>
                <w:lang w:eastAsia="zh-CN"/>
              </w:rPr>
              <w:t xml:space="preserve"> clarify SRB0 does not need header addition when sent by remote UE.</w:t>
            </w:r>
          </w:p>
          <w:p w14:paraId="5BC074D9" w14:textId="2CC0C1DC" w:rsidR="0014090D" w:rsidRDefault="0014090D" w:rsidP="00E84DC3">
            <w:pPr>
              <w:pStyle w:val="CRCoverPage"/>
              <w:numPr>
                <w:ilvl w:val="0"/>
                <w:numId w:val="6"/>
              </w:numPr>
              <w:spacing w:after="0"/>
              <w:rPr>
                <w:lang w:eastAsia="zh-CN"/>
              </w:rPr>
            </w:pPr>
            <w:r>
              <w:rPr>
                <w:rFonts w:hint="eastAsia"/>
                <w:lang w:eastAsia="zh-CN"/>
              </w:rPr>
              <w:t>I</w:t>
            </w:r>
            <w:r>
              <w:rPr>
                <w:lang w:eastAsia="zh-CN"/>
              </w:rPr>
              <w:t xml:space="preserve">n figure 4.2.2-2, add </w:t>
            </w:r>
            <w:r w:rsidRPr="0014090D">
              <w:rPr>
                <w:lang w:eastAsia="zh-CN"/>
              </w:rPr>
              <w:t xml:space="preserve">a new line for SRB0 </w:t>
            </w:r>
            <w:r>
              <w:rPr>
                <w:lang w:eastAsia="zh-CN"/>
              </w:rPr>
              <w:t>for</w:t>
            </w:r>
            <w:r w:rsidRPr="0014090D">
              <w:rPr>
                <w:lang w:eastAsia="zh-CN"/>
              </w:rPr>
              <w:t xml:space="preserve"> </w:t>
            </w:r>
            <w:r>
              <w:rPr>
                <w:lang w:eastAsia="zh-CN"/>
              </w:rPr>
              <w:t>delivery</w:t>
            </w:r>
            <w:r w:rsidRPr="0014090D">
              <w:rPr>
                <w:lang w:eastAsia="zh-CN"/>
              </w:rPr>
              <w:t xml:space="preserve"> the received SL-RLC0 packets to upper layers on remote UE</w:t>
            </w:r>
            <w:r>
              <w:rPr>
                <w:lang w:eastAsia="zh-CN"/>
              </w:rPr>
              <w:t xml:space="preserve"> without header removal</w:t>
            </w:r>
            <w:r w:rsidRPr="0014090D">
              <w:rPr>
                <w:lang w:eastAsia="zh-CN"/>
              </w:rPr>
              <w:t>.</w:t>
            </w:r>
          </w:p>
          <w:p w14:paraId="755374D5" w14:textId="77777777" w:rsidR="00471E71" w:rsidRDefault="00F33238" w:rsidP="00E84DC3">
            <w:pPr>
              <w:pStyle w:val="CRCoverPage"/>
              <w:numPr>
                <w:ilvl w:val="0"/>
                <w:numId w:val="6"/>
              </w:numPr>
              <w:spacing w:after="0"/>
              <w:rPr>
                <w:lang w:eastAsia="zh-CN"/>
              </w:rPr>
            </w:pPr>
            <w:r>
              <w:rPr>
                <w:lang w:eastAsia="zh-CN"/>
              </w:rPr>
              <w:t>Change “SL-RLC0” to “SRB0” in figure 4.2.2-3.</w:t>
            </w:r>
          </w:p>
          <w:p w14:paraId="1DB6028C" w14:textId="77777777" w:rsidR="00471E71" w:rsidRDefault="00F33238" w:rsidP="00E84DC3">
            <w:pPr>
              <w:pStyle w:val="CRCoverPage"/>
              <w:numPr>
                <w:ilvl w:val="0"/>
                <w:numId w:val="6"/>
              </w:numPr>
              <w:spacing w:after="0"/>
              <w:rPr>
                <w:lang w:eastAsia="zh-CN"/>
              </w:rPr>
            </w:pPr>
            <w:r>
              <w:rPr>
                <w:rFonts w:hint="eastAsia"/>
                <w:lang w:eastAsia="zh-CN"/>
              </w:rPr>
              <w:t>A</w:t>
            </w:r>
            <w:r>
              <w:rPr>
                <w:lang w:eastAsia="zh-CN"/>
              </w:rPr>
              <w:t>lign the term in the spec to “SRAP Data PDU” and “SRAP SDU” only. And limit the usage of “data packet” to the places where the data is transferred between the collocated Rx and Tx entities.</w:t>
            </w:r>
          </w:p>
          <w:p w14:paraId="6A8C6F60" w14:textId="77777777" w:rsidR="00471E71" w:rsidRDefault="00F33238" w:rsidP="00E84DC3">
            <w:pPr>
              <w:pStyle w:val="CRCoverPage"/>
              <w:numPr>
                <w:ilvl w:val="0"/>
                <w:numId w:val="6"/>
              </w:numPr>
              <w:spacing w:after="0"/>
              <w:rPr>
                <w:lang w:eastAsia="zh-CN"/>
              </w:rPr>
            </w:pPr>
            <w:r>
              <w:rPr>
                <w:rFonts w:hint="eastAsia"/>
                <w:lang w:eastAsia="zh-CN"/>
              </w:rPr>
              <w:t>I</w:t>
            </w:r>
            <w:r>
              <w:rPr>
                <w:lang w:eastAsia="zh-CN"/>
              </w:rPr>
              <w:t>n 4.2.2, change the description of “</w:t>
            </w:r>
            <w:r>
              <w:t>received from SL-RLC0 as specified in TS 38.331 [3]</w:t>
            </w:r>
            <w:r>
              <w:rPr>
                <w:lang w:eastAsia="zh-CN"/>
              </w:rPr>
              <w:t>” to “for SRB0”. And rely on detailed procedural text below to clarify how to judge which packet is for SRB0.</w:t>
            </w:r>
          </w:p>
          <w:p w14:paraId="2899B0C2" w14:textId="77777777" w:rsidR="00471E71" w:rsidRDefault="00F33238" w:rsidP="00E84DC3">
            <w:pPr>
              <w:pStyle w:val="CRCoverPage"/>
              <w:numPr>
                <w:ilvl w:val="0"/>
                <w:numId w:val="6"/>
              </w:numPr>
              <w:spacing w:after="0"/>
              <w:rPr>
                <w:lang w:eastAsia="zh-CN"/>
              </w:rPr>
            </w:pPr>
            <w:r>
              <w:rPr>
                <w:rFonts w:hint="eastAsia"/>
                <w:lang w:eastAsia="zh-CN"/>
              </w:rPr>
              <w:t>I</w:t>
            </w:r>
            <w:r>
              <w:rPr>
                <w:lang w:eastAsia="zh-CN"/>
              </w:rPr>
              <w:t xml:space="preserve">n 4.2.2, add the exceptional description for SRB0 for the forwarding from </w:t>
            </w:r>
            <w:proofErr w:type="spellStart"/>
            <w:r>
              <w:rPr>
                <w:lang w:eastAsia="zh-CN"/>
              </w:rPr>
              <w:t>Uu</w:t>
            </w:r>
            <w:proofErr w:type="spellEnd"/>
            <w:r>
              <w:rPr>
                <w:lang w:eastAsia="zh-CN"/>
              </w:rPr>
              <w:t xml:space="preserve"> interface to PC5 interface.</w:t>
            </w:r>
          </w:p>
          <w:p w14:paraId="2B1ED81F" w14:textId="77777777" w:rsidR="00471E71" w:rsidRDefault="00F33238" w:rsidP="00E84DC3">
            <w:pPr>
              <w:pStyle w:val="CRCoverPage"/>
              <w:numPr>
                <w:ilvl w:val="0"/>
                <w:numId w:val="6"/>
              </w:numPr>
              <w:spacing w:after="0"/>
              <w:rPr>
                <w:lang w:eastAsia="zh-CN"/>
              </w:rPr>
            </w:pPr>
            <w:r>
              <w:rPr>
                <w:rFonts w:hint="eastAsia"/>
                <w:lang w:eastAsia="zh-CN"/>
              </w:rPr>
              <w:t>A</w:t>
            </w:r>
            <w:r>
              <w:rPr>
                <w:lang w:eastAsia="zh-CN"/>
              </w:rPr>
              <w:t>lign the description so that “UE ID” and “BEARER ID” are described in the spec always with “field”</w:t>
            </w:r>
          </w:p>
          <w:p w14:paraId="5955E857" w14:textId="77777777" w:rsidR="00471E71" w:rsidRDefault="00F33238" w:rsidP="00E84DC3">
            <w:pPr>
              <w:pStyle w:val="CRCoverPage"/>
              <w:numPr>
                <w:ilvl w:val="0"/>
                <w:numId w:val="6"/>
              </w:numPr>
              <w:spacing w:after="0"/>
              <w:rPr>
                <w:lang w:eastAsia="zh-CN"/>
              </w:rPr>
            </w:pPr>
            <w:r>
              <w:rPr>
                <w:rFonts w:hint="eastAsia"/>
                <w:lang w:eastAsia="zh-CN"/>
              </w:rPr>
              <w:t>R</w:t>
            </w:r>
            <w:r>
              <w:rPr>
                <w:lang w:eastAsia="zh-CN"/>
              </w:rPr>
              <w:t>evise the condition so that not only BEARER ID = 0, but also the RB type is judged as SRB.</w:t>
            </w:r>
          </w:p>
          <w:p w14:paraId="4FBF2B98" w14:textId="77777777" w:rsidR="00471E71" w:rsidRDefault="00F33238" w:rsidP="00E84DC3">
            <w:pPr>
              <w:pStyle w:val="CRCoverPage"/>
              <w:numPr>
                <w:ilvl w:val="0"/>
                <w:numId w:val="6"/>
              </w:numPr>
              <w:spacing w:after="0"/>
              <w:rPr>
                <w:lang w:eastAsia="zh-CN"/>
              </w:rPr>
            </w:pPr>
            <w:r>
              <w:rPr>
                <w:lang w:eastAsia="zh-CN"/>
              </w:rPr>
              <w:t>In 5.2.2, add the SRAP header removal operation for SRB0.</w:t>
            </w:r>
          </w:p>
          <w:p w14:paraId="73F845D3" w14:textId="77777777" w:rsidR="00471E71" w:rsidRDefault="00F33238" w:rsidP="00E84DC3">
            <w:pPr>
              <w:pStyle w:val="CRCoverPage"/>
              <w:numPr>
                <w:ilvl w:val="0"/>
                <w:numId w:val="6"/>
              </w:numPr>
              <w:spacing w:after="0"/>
              <w:rPr>
                <w:lang w:eastAsia="zh-CN"/>
              </w:rPr>
            </w:pPr>
            <w:r>
              <w:rPr>
                <w:rFonts w:hint="eastAsia"/>
                <w:lang w:eastAsia="zh-CN"/>
              </w:rPr>
              <w:t>I</w:t>
            </w:r>
            <w:r>
              <w:rPr>
                <w:lang w:eastAsia="zh-CN"/>
              </w:rPr>
              <w:t xml:space="preserve">n 5.2.3, differentiate between SRB0 and other case, where for SRB0, there is no SRAP header </w:t>
            </w:r>
            <w:proofErr w:type="gramStart"/>
            <w:r>
              <w:rPr>
                <w:lang w:eastAsia="zh-CN"/>
              </w:rPr>
              <w:t>removal</w:t>
            </w:r>
            <w:proofErr w:type="gramEnd"/>
            <w:r>
              <w:rPr>
                <w:lang w:eastAsia="zh-CN"/>
              </w:rPr>
              <w:t xml:space="preserve"> and the upper layer is RRC layer.</w:t>
            </w:r>
          </w:p>
          <w:p w14:paraId="169BA72A" w14:textId="2AA31520" w:rsidR="00471E71" w:rsidRDefault="00F33238" w:rsidP="00E84DC3">
            <w:pPr>
              <w:pStyle w:val="CRCoverPage"/>
              <w:numPr>
                <w:ilvl w:val="0"/>
                <w:numId w:val="6"/>
              </w:numPr>
              <w:spacing w:after="0"/>
              <w:rPr>
                <w:lang w:eastAsia="zh-CN"/>
              </w:rPr>
            </w:pPr>
            <w:r>
              <w:rPr>
                <w:rFonts w:hint="eastAsia"/>
                <w:lang w:eastAsia="zh-CN"/>
              </w:rPr>
              <w:t>I</w:t>
            </w:r>
            <w:r>
              <w:rPr>
                <w:lang w:eastAsia="zh-CN"/>
              </w:rPr>
              <w:t xml:space="preserve">n 6.2.2, define another SRAP Data PDU format which is without SRAP header and applicable only to SRB0. And in 5.3.1, refer to this SRAP </w:t>
            </w:r>
            <w:r>
              <w:rPr>
                <w:lang w:eastAsia="zh-CN"/>
              </w:rPr>
              <w:lastRenderedPageBreak/>
              <w:t>Data PDU format (w/o header). And align the text in the spec to differentiate between Data PDU w/ and w/o header.</w:t>
            </w:r>
          </w:p>
          <w:p w14:paraId="4D6E46B0" w14:textId="7F784A26" w:rsidR="00FA7AA7" w:rsidRDefault="00FA7AA7" w:rsidP="00E84DC3">
            <w:pPr>
              <w:pStyle w:val="CRCoverPage"/>
              <w:numPr>
                <w:ilvl w:val="0"/>
                <w:numId w:val="6"/>
              </w:numPr>
              <w:spacing w:after="0"/>
              <w:rPr>
                <w:lang w:eastAsia="zh-CN"/>
              </w:rPr>
            </w:pPr>
            <w:r>
              <w:rPr>
                <w:rFonts w:hint="eastAsia"/>
                <w:lang w:eastAsia="zh-CN"/>
              </w:rPr>
              <w:t>I</w:t>
            </w:r>
            <w:r>
              <w:rPr>
                <w:lang w:eastAsia="zh-CN"/>
              </w:rPr>
              <w:t>n 5.3.1.2, change SDU to PDU.</w:t>
            </w:r>
          </w:p>
          <w:p w14:paraId="6C68C54E" w14:textId="5149CF58" w:rsidR="00471E71" w:rsidRDefault="00F33238" w:rsidP="00E84DC3">
            <w:pPr>
              <w:pStyle w:val="CRCoverPage"/>
              <w:numPr>
                <w:ilvl w:val="0"/>
                <w:numId w:val="6"/>
              </w:numPr>
              <w:spacing w:after="0"/>
              <w:rPr>
                <w:lang w:eastAsia="zh-CN"/>
              </w:rPr>
            </w:pPr>
            <w:r>
              <w:rPr>
                <w:rFonts w:hint="eastAsia"/>
                <w:lang w:eastAsia="zh-CN"/>
              </w:rPr>
              <w:t>I</w:t>
            </w:r>
            <w:r>
              <w:rPr>
                <w:lang w:eastAsia="zh-CN"/>
              </w:rPr>
              <w:t>n 6.3.4, add RRC PDU into the SRAP SDU definition.</w:t>
            </w:r>
          </w:p>
          <w:p w14:paraId="7B77617C" w14:textId="77777777" w:rsidR="00E84DC3" w:rsidRDefault="00E84DC3" w:rsidP="00E84DC3">
            <w:pPr>
              <w:pStyle w:val="CRCoverPage"/>
              <w:numPr>
                <w:ilvl w:val="0"/>
                <w:numId w:val="6"/>
              </w:numPr>
              <w:spacing w:after="0"/>
              <w:rPr>
                <w:noProof/>
                <w:lang w:eastAsia="zh-CN"/>
              </w:rPr>
            </w:pPr>
            <w:r>
              <w:rPr>
                <w:noProof/>
                <w:lang w:eastAsia="zh-CN"/>
              </w:rPr>
              <w:t>Modify in clause 4.4 that the S</w:t>
            </w:r>
            <w:r>
              <w:t>RAP</w:t>
            </w:r>
            <w:r w:rsidRPr="003F1421">
              <w:t xml:space="preserve"> sublayer</w:t>
            </w:r>
            <w:r>
              <w:t xml:space="preserve"> function</w:t>
            </w:r>
            <w:r>
              <w:rPr>
                <w:noProof/>
                <w:lang w:eastAsia="zh-CN"/>
              </w:rPr>
              <w:t xml:space="preserve"> is the determination of UE ID and BEARER ID</w:t>
            </w:r>
            <w:r>
              <w:rPr>
                <w:rFonts w:hint="eastAsia"/>
                <w:lang w:eastAsia="zh-CN"/>
              </w:rPr>
              <w:t>.</w:t>
            </w:r>
          </w:p>
          <w:p w14:paraId="2DE3C9C9" w14:textId="77777777" w:rsidR="00E84DC3" w:rsidRDefault="00E84DC3" w:rsidP="00E84DC3">
            <w:pPr>
              <w:pStyle w:val="CRCoverPage"/>
              <w:numPr>
                <w:ilvl w:val="0"/>
                <w:numId w:val="6"/>
              </w:numPr>
              <w:spacing w:after="0"/>
              <w:rPr>
                <w:noProof/>
                <w:lang w:eastAsia="zh-CN"/>
              </w:rPr>
            </w:pPr>
            <w:r>
              <w:rPr>
                <w:lang w:eastAsia="zh-CN"/>
              </w:rPr>
              <w:t xml:space="preserve">Clarify that </w:t>
            </w:r>
            <w:r w:rsidRPr="00DC6AEF">
              <w:rPr>
                <w:rFonts w:eastAsia="等线"/>
              </w:rPr>
              <w:t xml:space="preserve">SRB and DRB are differentiated based on </w:t>
            </w:r>
            <w:proofErr w:type="spellStart"/>
            <w:r w:rsidRPr="00466168">
              <w:rPr>
                <w:i/>
                <w:u w:val="single"/>
                <w:lang w:eastAsia="zh-CN"/>
              </w:rPr>
              <w:t>s</w:t>
            </w:r>
            <w:r w:rsidRPr="00466168">
              <w:rPr>
                <w:i/>
                <w:u w:val="single"/>
              </w:rPr>
              <w:t>l</w:t>
            </w:r>
            <w:proofErr w:type="spellEnd"/>
            <w:r w:rsidRPr="00466168">
              <w:rPr>
                <w:i/>
                <w:u w:val="single"/>
              </w:rPr>
              <w:t>-</w:t>
            </w:r>
            <w:proofErr w:type="spellStart"/>
            <w:r w:rsidRPr="00466168">
              <w:rPr>
                <w:i/>
                <w:u w:val="single"/>
              </w:rPr>
              <w:t>RemoteUE</w:t>
            </w:r>
            <w:proofErr w:type="spellEnd"/>
            <w:r w:rsidRPr="00466168">
              <w:rPr>
                <w:i/>
                <w:u w:val="single"/>
              </w:rPr>
              <w:t>-RB-Identity</w:t>
            </w:r>
            <w:r w:rsidRPr="00466168">
              <w:rPr>
                <w:u w:val="single"/>
                <w:lang w:eastAsia="zh-CN"/>
              </w:rPr>
              <w:t xml:space="preserve"> associated with</w:t>
            </w:r>
            <w:r>
              <w:rPr>
                <w:lang w:eastAsia="zh-CN"/>
              </w:rPr>
              <w:t xml:space="preserve"> the</w:t>
            </w:r>
            <w:r w:rsidRPr="00DC6AEF">
              <w:rPr>
                <w:rFonts w:eastAsia="等线"/>
                <w:i/>
              </w:rPr>
              <w:t xml:space="preserve"> </w:t>
            </w:r>
            <w:proofErr w:type="spellStart"/>
            <w:r w:rsidRPr="00DC6AEF">
              <w:rPr>
                <w:rFonts w:eastAsia="等线"/>
                <w:i/>
              </w:rPr>
              <w:t>sl</w:t>
            </w:r>
            <w:proofErr w:type="spellEnd"/>
            <w:r w:rsidRPr="00DC6AEF">
              <w:rPr>
                <w:rFonts w:eastAsia="等线"/>
                <w:i/>
              </w:rPr>
              <w:t>-Egress-RLC-Channel-</w:t>
            </w:r>
            <w:proofErr w:type="spellStart"/>
            <w:r w:rsidRPr="00DC6AEF">
              <w:rPr>
                <w:rFonts w:eastAsia="等线"/>
                <w:i/>
              </w:rPr>
              <w:t>Uu</w:t>
            </w:r>
            <w:proofErr w:type="spellEnd"/>
            <w:r>
              <w:rPr>
                <w:rFonts w:eastAsia="等线"/>
                <w:i/>
                <w:lang w:eastAsia="zh-CN"/>
              </w:rPr>
              <w:t>.</w:t>
            </w:r>
          </w:p>
          <w:p w14:paraId="16C0E1B0" w14:textId="77777777" w:rsidR="00E84DC3" w:rsidRDefault="00E84DC3" w:rsidP="00E84DC3">
            <w:pPr>
              <w:pStyle w:val="CRCoverPage"/>
              <w:numPr>
                <w:ilvl w:val="0"/>
                <w:numId w:val="6"/>
              </w:numPr>
              <w:spacing w:after="0"/>
              <w:rPr>
                <w:noProof/>
                <w:lang w:eastAsia="zh-CN"/>
              </w:rPr>
            </w:pPr>
            <w:r>
              <w:rPr>
                <w:lang w:eastAsia="zh-CN"/>
              </w:rPr>
              <w:t xml:space="preserve">In clause 5.3.1.2, modify that </w:t>
            </w:r>
            <w:r>
              <w:rPr>
                <w:rFonts w:hint="eastAsia"/>
                <w:lang w:eastAsia="zh-CN"/>
              </w:rPr>
              <w:t>SRAP</w:t>
            </w:r>
            <w:r>
              <w:rPr>
                <w:lang w:eastAsia="zh-CN"/>
              </w:rPr>
              <w:t xml:space="preserve"> entity shall determine </w:t>
            </w:r>
            <w:r w:rsidRPr="00B7255B">
              <w:rPr>
                <w:lang w:eastAsia="zh-CN"/>
              </w:rPr>
              <w:t>egress PC5 Relay RLC channel</w:t>
            </w:r>
            <w:r>
              <w:rPr>
                <w:lang w:eastAsia="zh-CN"/>
              </w:rPr>
              <w:t xml:space="preserve"> in the link with U2N Relay UE, for SRB0 case.</w:t>
            </w:r>
          </w:p>
          <w:p w14:paraId="009EE339" w14:textId="77777777" w:rsidR="00E84DC3" w:rsidRDefault="00E84DC3" w:rsidP="00E84DC3">
            <w:pPr>
              <w:pStyle w:val="CRCoverPage"/>
              <w:numPr>
                <w:ilvl w:val="0"/>
                <w:numId w:val="6"/>
              </w:numPr>
              <w:spacing w:after="0"/>
              <w:rPr>
                <w:noProof/>
                <w:lang w:eastAsia="zh-CN"/>
              </w:rPr>
            </w:pPr>
            <w:r>
              <w:rPr>
                <w:noProof/>
                <w:lang w:eastAsia="zh-CN"/>
              </w:rPr>
              <w:t xml:space="preserve">In </w:t>
            </w:r>
            <w:r w:rsidRPr="00373287">
              <w:rPr>
                <w:noProof/>
                <w:lang w:eastAsia="zh-CN"/>
              </w:rPr>
              <w:t>5.3.3.1</w:t>
            </w:r>
            <w:r>
              <w:rPr>
                <w:noProof/>
                <w:lang w:eastAsia="zh-CN"/>
              </w:rPr>
              <w:t>, delete “</w:t>
            </w:r>
            <w:r w:rsidRPr="00DC6AEF">
              <w:rPr>
                <w:rFonts w:eastAsia="等线"/>
              </w:rPr>
              <w:t>, configured as specified in TS 38.331 [3]</w:t>
            </w:r>
            <w:r>
              <w:rPr>
                <w:noProof/>
                <w:lang w:eastAsia="zh-CN"/>
              </w:rPr>
              <w:t>”</w:t>
            </w:r>
          </w:p>
          <w:p w14:paraId="6A7FC3B7" w14:textId="43075EE2" w:rsidR="00E84DC3" w:rsidRDefault="00E84DC3" w:rsidP="00E84DC3">
            <w:pPr>
              <w:pStyle w:val="CRCoverPage"/>
              <w:numPr>
                <w:ilvl w:val="0"/>
                <w:numId w:val="6"/>
              </w:numPr>
              <w:spacing w:after="0"/>
              <w:rPr>
                <w:noProof/>
                <w:lang w:eastAsia="zh-CN"/>
              </w:rPr>
            </w:pPr>
            <w:r>
              <w:rPr>
                <w:noProof/>
                <w:lang w:eastAsia="zh-CN"/>
              </w:rPr>
              <w:t>In clause 5.4</w:t>
            </w:r>
            <w:r>
              <w:rPr>
                <w:rFonts w:hint="eastAsia"/>
                <w:noProof/>
                <w:lang w:eastAsia="zh-CN"/>
              </w:rPr>
              <w:t>,</w:t>
            </w:r>
            <w:r>
              <w:rPr>
                <w:noProof/>
                <w:lang w:eastAsia="zh-CN"/>
              </w:rPr>
              <w:t xml:space="preserve"> clarify that the current procedure for error handling is not applied for the first SRB1 message</w:t>
            </w:r>
            <w:r>
              <w:rPr>
                <w:rFonts w:hint="eastAsia"/>
                <w:noProof/>
                <w:lang w:eastAsia="zh-CN"/>
              </w:rPr>
              <w:t>.</w:t>
            </w:r>
            <w:r>
              <w:rPr>
                <w:noProof/>
                <w:lang w:eastAsia="zh-CN"/>
              </w:rPr>
              <w:t xml:space="preserve"> When </w:t>
            </w:r>
            <w:r w:rsidRPr="003F1421">
              <w:rPr>
                <w:noProof/>
              </w:rPr>
              <w:t xml:space="preserve">a </w:t>
            </w:r>
            <w:r>
              <w:rPr>
                <w:noProof/>
                <w:lang w:eastAsia="zh-CN"/>
              </w:rPr>
              <w:t>SRAP</w:t>
            </w:r>
            <w:r w:rsidRPr="003F1421">
              <w:rPr>
                <w:noProof/>
              </w:rPr>
              <w:t xml:space="preserve"> Data PDU that </w:t>
            </w:r>
            <w:r w:rsidRPr="003F1421">
              <w:rPr>
                <w:noProof/>
                <w:lang w:eastAsia="zh-CN"/>
              </w:rPr>
              <w:t xml:space="preserve">contains a </w:t>
            </w:r>
            <w:r>
              <w:rPr>
                <w:noProof/>
                <w:lang w:eastAsia="zh-CN"/>
              </w:rPr>
              <w:t xml:space="preserve">UE ID which does not </w:t>
            </w:r>
            <w:r>
              <w:t>match</w:t>
            </w:r>
            <w:r w:rsidRPr="003F1421">
              <w:t xml:space="preserve"> the </w:t>
            </w:r>
            <w:r>
              <w:t xml:space="preserve">concerned </w:t>
            </w:r>
            <w:proofErr w:type="spellStart"/>
            <w:r w:rsidRPr="00642C89">
              <w:rPr>
                <w:i/>
              </w:rPr>
              <w:t>sl-LocalIdentity</w:t>
            </w:r>
            <w:proofErr w:type="spellEnd"/>
            <w:r>
              <w:t xml:space="preserve"> </w:t>
            </w:r>
            <w:r w:rsidRPr="00995D74">
              <w:t xml:space="preserve">corresponding to </w:t>
            </w:r>
            <w:r w:rsidRPr="00642C89">
              <w:rPr>
                <w:i/>
              </w:rPr>
              <w:t>sl-L2Identity-Remote</w:t>
            </w:r>
            <w:r>
              <w:rPr>
                <w:i/>
              </w:rPr>
              <w:t xml:space="preserve"> </w:t>
            </w:r>
            <w:r>
              <w:t>of the ingress link</w:t>
            </w:r>
            <w:r>
              <w:rPr>
                <w:i/>
              </w:rPr>
              <w:t xml:space="preserve"> </w:t>
            </w:r>
            <w:r>
              <w:t>is received by</w:t>
            </w:r>
            <w:r w:rsidRPr="00DB5C08">
              <w:rPr>
                <w:lang w:eastAsia="zh-CN"/>
              </w:rPr>
              <w:t xml:space="preserve"> </w:t>
            </w:r>
            <w:r>
              <w:rPr>
                <w:lang w:eastAsia="zh-CN"/>
              </w:rPr>
              <w:t xml:space="preserve">U2N </w:t>
            </w:r>
            <w:r>
              <w:t>Relay UE</w:t>
            </w:r>
            <w:r>
              <w:rPr>
                <w:noProof/>
                <w:lang w:eastAsia="zh-CN"/>
              </w:rPr>
              <w:t xml:space="preserve">, the data should be discarded. </w:t>
            </w:r>
          </w:p>
          <w:p w14:paraId="0A663361" w14:textId="5BF33EAE" w:rsidR="00471E71" w:rsidRDefault="00F33238" w:rsidP="00E84DC3">
            <w:pPr>
              <w:pStyle w:val="CRCoverPage"/>
              <w:numPr>
                <w:ilvl w:val="0"/>
                <w:numId w:val="6"/>
              </w:numPr>
              <w:spacing w:after="0"/>
              <w:rPr>
                <w:lang w:eastAsia="zh-CN"/>
              </w:rPr>
            </w:pPr>
            <w:r>
              <w:rPr>
                <w:rFonts w:hint="eastAsia"/>
                <w:lang w:eastAsia="zh-CN"/>
              </w:rPr>
              <w:t>C</w:t>
            </w:r>
            <w:r>
              <w:rPr>
                <w:lang w:eastAsia="zh-CN"/>
              </w:rPr>
              <w:t xml:space="preserve">orrection for the </w:t>
            </w:r>
            <w:r w:rsidR="008C1D27">
              <w:rPr>
                <w:lang w:eastAsia="zh-CN"/>
              </w:rPr>
              <w:t>editorial</w:t>
            </w:r>
            <w:r>
              <w:rPr>
                <w:lang w:eastAsia="zh-CN"/>
              </w:rPr>
              <w:t xml:space="preserve"> changes.</w:t>
            </w:r>
          </w:p>
        </w:tc>
      </w:tr>
      <w:tr w:rsidR="00471E71" w14:paraId="4A47F607" w14:textId="77777777">
        <w:tc>
          <w:tcPr>
            <w:tcW w:w="2694" w:type="dxa"/>
            <w:gridSpan w:val="2"/>
            <w:tcBorders>
              <w:left w:val="single" w:sz="4" w:space="0" w:color="auto"/>
            </w:tcBorders>
          </w:tcPr>
          <w:p w14:paraId="2C8076A2" w14:textId="77777777" w:rsidR="00471E71" w:rsidRDefault="00471E71">
            <w:pPr>
              <w:pStyle w:val="CRCoverPage"/>
              <w:spacing w:after="0"/>
              <w:rPr>
                <w:b/>
                <w:i/>
                <w:sz w:val="8"/>
                <w:szCs w:val="8"/>
              </w:rPr>
            </w:pPr>
          </w:p>
        </w:tc>
        <w:tc>
          <w:tcPr>
            <w:tcW w:w="6946" w:type="dxa"/>
            <w:gridSpan w:val="9"/>
            <w:tcBorders>
              <w:right w:val="single" w:sz="4" w:space="0" w:color="auto"/>
            </w:tcBorders>
          </w:tcPr>
          <w:p w14:paraId="5753F0C1" w14:textId="77777777" w:rsidR="00471E71" w:rsidRDefault="00471E71">
            <w:pPr>
              <w:pStyle w:val="CRCoverPage"/>
              <w:spacing w:after="0"/>
              <w:rPr>
                <w:sz w:val="8"/>
                <w:szCs w:val="8"/>
              </w:rPr>
            </w:pPr>
          </w:p>
        </w:tc>
      </w:tr>
      <w:tr w:rsidR="00471E71" w14:paraId="3AF6334D" w14:textId="77777777">
        <w:tc>
          <w:tcPr>
            <w:tcW w:w="2694" w:type="dxa"/>
            <w:gridSpan w:val="2"/>
            <w:tcBorders>
              <w:left w:val="single" w:sz="4" w:space="0" w:color="auto"/>
              <w:bottom w:val="single" w:sz="4" w:space="0" w:color="auto"/>
            </w:tcBorders>
          </w:tcPr>
          <w:p w14:paraId="45B6432F" w14:textId="77777777" w:rsidR="00471E71" w:rsidRDefault="00F3323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3C3757" w14:textId="4AF6EACE" w:rsidR="00471E71" w:rsidRDefault="00F33238" w:rsidP="00E84DC3">
            <w:pPr>
              <w:pStyle w:val="CRCoverPage"/>
              <w:numPr>
                <w:ilvl w:val="0"/>
                <w:numId w:val="7"/>
              </w:numPr>
              <w:spacing w:after="0"/>
              <w:rPr>
                <w:lang w:eastAsia="zh-CN"/>
              </w:rPr>
            </w:pPr>
            <w:r>
              <w:rPr>
                <w:lang w:eastAsia="zh-CN"/>
              </w:rPr>
              <w:t xml:space="preserve">Wrong </w:t>
            </w:r>
            <w:r w:rsidR="008C1D27">
              <w:rPr>
                <w:lang w:eastAsia="zh-CN"/>
              </w:rPr>
              <w:t>definition</w:t>
            </w:r>
            <w:r>
              <w:rPr>
                <w:lang w:eastAsia="zh-CN"/>
              </w:rPr>
              <w:t xml:space="preserve"> of in/egress link/RLC-channel.</w:t>
            </w:r>
          </w:p>
          <w:p w14:paraId="2D23F992" w14:textId="79D9EBD6" w:rsidR="00471E71" w:rsidRDefault="00F33238" w:rsidP="00E84DC3">
            <w:pPr>
              <w:pStyle w:val="CRCoverPage"/>
              <w:numPr>
                <w:ilvl w:val="0"/>
                <w:numId w:val="7"/>
              </w:numPr>
              <w:spacing w:after="0"/>
              <w:rPr>
                <w:lang w:eastAsia="zh-CN"/>
              </w:rPr>
            </w:pPr>
            <w:r>
              <w:rPr>
                <w:lang w:eastAsia="zh-CN"/>
              </w:rPr>
              <w:t>T</w:t>
            </w:r>
            <w:r>
              <w:rPr>
                <w:rFonts w:hint="eastAsia"/>
                <w:lang w:eastAsia="zh-CN"/>
              </w:rPr>
              <w:t>he</w:t>
            </w:r>
            <w:r>
              <w:rPr>
                <w:lang w:eastAsia="zh-CN"/>
              </w:rPr>
              <w:t xml:space="preserve"> operation of SRAP header removal operation is missing for SRB0, and the operation is SRAP header addition is applicable to SRB0 in a wrong way.</w:t>
            </w:r>
          </w:p>
          <w:p w14:paraId="3839658E" w14:textId="45758832" w:rsidR="0014090D" w:rsidRDefault="0014090D" w:rsidP="00E84DC3">
            <w:pPr>
              <w:pStyle w:val="CRCoverPage"/>
              <w:numPr>
                <w:ilvl w:val="0"/>
                <w:numId w:val="7"/>
              </w:numPr>
              <w:spacing w:after="0"/>
              <w:rPr>
                <w:lang w:eastAsia="zh-CN"/>
              </w:rPr>
            </w:pPr>
            <w:r>
              <w:rPr>
                <w:rFonts w:hint="eastAsia"/>
                <w:lang w:eastAsia="zh-CN"/>
              </w:rPr>
              <w:t>M</w:t>
            </w:r>
            <w:r>
              <w:rPr>
                <w:lang w:eastAsia="zh-CN"/>
              </w:rPr>
              <w:t xml:space="preserve">isunderstanding that header removal is needed </w:t>
            </w:r>
            <w:r w:rsidR="0013443F">
              <w:rPr>
                <w:lang w:eastAsia="zh-CN"/>
              </w:rPr>
              <w:t>when remote UE receives SRB0 message.</w:t>
            </w:r>
          </w:p>
          <w:p w14:paraId="582A1E58" w14:textId="337F95F4" w:rsidR="00471E71" w:rsidRDefault="00F33238" w:rsidP="00E84DC3">
            <w:pPr>
              <w:pStyle w:val="CRCoverPage"/>
              <w:numPr>
                <w:ilvl w:val="0"/>
                <w:numId w:val="7"/>
              </w:numPr>
              <w:spacing w:after="0"/>
              <w:rPr>
                <w:lang w:eastAsia="zh-CN"/>
              </w:rPr>
            </w:pPr>
            <w:r>
              <w:rPr>
                <w:lang w:eastAsia="zh-CN"/>
              </w:rPr>
              <w:t xml:space="preserve">The </w:t>
            </w:r>
            <w:r w:rsidR="008C1D27">
              <w:rPr>
                <w:lang w:eastAsia="zh-CN"/>
              </w:rPr>
              <w:t>misalignment</w:t>
            </w:r>
            <w:r>
              <w:rPr>
                <w:lang w:eastAsia="zh-CN"/>
              </w:rPr>
              <w:t xml:space="preserve"> of 4.2.2-2/3 on “SL-RLC0”</w:t>
            </w:r>
            <w:proofErr w:type="gramStart"/>
            <w:r>
              <w:rPr>
                <w:lang w:eastAsia="zh-CN"/>
              </w:rPr>
              <w:t>/”SRB</w:t>
            </w:r>
            <w:proofErr w:type="gramEnd"/>
            <w:r>
              <w:rPr>
                <w:lang w:eastAsia="zh-CN"/>
              </w:rPr>
              <w:t>0” may lead to unnecessary discussion in the future.</w:t>
            </w:r>
          </w:p>
          <w:p w14:paraId="62DAFAAC" w14:textId="77777777" w:rsidR="00471E71" w:rsidRDefault="00F33238" w:rsidP="00E84DC3">
            <w:pPr>
              <w:pStyle w:val="CRCoverPage"/>
              <w:numPr>
                <w:ilvl w:val="0"/>
                <w:numId w:val="7"/>
              </w:numPr>
              <w:spacing w:after="0"/>
              <w:rPr>
                <w:lang w:eastAsia="zh-CN"/>
              </w:rPr>
            </w:pPr>
            <w:r>
              <w:rPr>
                <w:rFonts w:hint="eastAsia"/>
                <w:lang w:eastAsia="zh-CN"/>
              </w:rPr>
              <w:t>M</w:t>
            </w:r>
            <w:r>
              <w:rPr>
                <w:lang w:eastAsia="zh-CN"/>
              </w:rPr>
              <w:t xml:space="preserve">isunderstanding on the possible difference between “SRAP PDU/SDU” and “SRAP Data PDU/SDU”, </w:t>
            </w:r>
            <w:proofErr w:type="gramStart"/>
            <w:r>
              <w:rPr>
                <w:lang w:eastAsia="zh-CN"/>
              </w:rPr>
              <w:t>and also</w:t>
            </w:r>
            <w:proofErr w:type="gramEnd"/>
            <w:r>
              <w:rPr>
                <w:lang w:eastAsia="zh-CN"/>
              </w:rPr>
              <w:t xml:space="preserve"> misunderstanding on the usage of “data packet”.</w:t>
            </w:r>
          </w:p>
          <w:p w14:paraId="05CF771F" w14:textId="77777777" w:rsidR="00471E71" w:rsidRDefault="00F33238" w:rsidP="00E84DC3">
            <w:pPr>
              <w:pStyle w:val="CRCoverPage"/>
              <w:numPr>
                <w:ilvl w:val="0"/>
                <w:numId w:val="7"/>
              </w:numPr>
              <w:spacing w:after="0"/>
              <w:rPr>
                <w:lang w:eastAsia="zh-CN"/>
              </w:rPr>
            </w:pPr>
            <w:r>
              <w:rPr>
                <w:lang w:eastAsia="zh-CN"/>
              </w:rPr>
              <w:t>Misunderstanding that the “</w:t>
            </w:r>
            <w:r>
              <w:t>received from SL-RLC0 as specified in TS 38.331 [3]</w:t>
            </w:r>
            <w:r>
              <w:rPr>
                <w:lang w:eastAsia="zh-CN"/>
              </w:rPr>
              <w:t xml:space="preserve">” is also applicable to the forwarding from </w:t>
            </w:r>
            <w:proofErr w:type="spellStart"/>
            <w:r>
              <w:rPr>
                <w:lang w:eastAsia="zh-CN"/>
              </w:rPr>
              <w:t>Uu</w:t>
            </w:r>
            <w:proofErr w:type="spellEnd"/>
            <w:r>
              <w:rPr>
                <w:lang w:eastAsia="zh-CN"/>
              </w:rPr>
              <w:t xml:space="preserve"> interface to PC5 interface.</w:t>
            </w:r>
          </w:p>
          <w:p w14:paraId="0319A38D" w14:textId="77777777" w:rsidR="00471E71" w:rsidRDefault="00F33238" w:rsidP="00E84DC3">
            <w:pPr>
              <w:pStyle w:val="CRCoverPage"/>
              <w:numPr>
                <w:ilvl w:val="0"/>
                <w:numId w:val="7"/>
              </w:numPr>
              <w:spacing w:after="0"/>
              <w:rPr>
                <w:lang w:eastAsia="zh-CN"/>
              </w:rPr>
            </w:pPr>
            <w:r>
              <w:rPr>
                <w:lang w:eastAsia="zh-CN"/>
              </w:rPr>
              <w:t xml:space="preserve">The exceptional description for SRB0 for the forwarding from </w:t>
            </w:r>
            <w:proofErr w:type="spellStart"/>
            <w:r>
              <w:rPr>
                <w:lang w:eastAsia="zh-CN"/>
              </w:rPr>
              <w:t>Uu</w:t>
            </w:r>
            <w:proofErr w:type="spellEnd"/>
            <w:r>
              <w:rPr>
                <w:lang w:eastAsia="zh-CN"/>
              </w:rPr>
              <w:t xml:space="preserve"> interface to PC5 interface is missing.</w:t>
            </w:r>
          </w:p>
          <w:p w14:paraId="09A4100C" w14:textId="77777777" w:rsidR="00471E71" w:rsidRDefault="00F33238" w:rsidP="00E84DC3">
            <w:pPr>
              <w:pStyle w:val="CRCoverPage"/>
              <w:numPr>
                <w:ilvl w:val="0"/>
                <w:numId w:val="7"/>
              </w:numPr>
              <w:spacing w:after="0"/>
              <w:rPr>
                <w:lang w:eastAsia="zh-CN"/>
              </w:rPr>
            </w:pPr>
            <w:r>
              <w:rPr>
                <w:rFonts w:hint="eastAsia"/>
                <w:lang w:eastAsia="zh-CN"/>
              </w:rPr>
              <w:t>M</w:t>
            </w:r>
            <w:r>
              <w:rPr>
                <w:lang w:eastAsia="zh-CN"/>
              </w:rPr>
              <w:t>isalignment in the spec that the “UE ID” and “BEARER ID” are described in the spec, sometimes with and sometimes without “field”.</w:t>
            </w:r>
          </w:p>
          <w:p w14:paraId="76085C33" w14:textId="77777777" w:rsidR="00471E71" w:rsidRDefault="00F33238" w:rsidP="00E84DC3">
            <w:pPr>
              <w:pStyle w:val="CRCoverPage"/>
              <w:numPr>
                <w:ilvl w:val="0"/>
                <w:numId w:val="7"/>
              </w:numPr>
              <w:spacing w:after="0"/>
              <w:rPr>
                <w:lang w:eastAsia="zh-CN"/>
              </w:rPr>
            </w:pPr>
            <w:r>
              <w:rPr>
                <w:rFonts w:hint="eastAsia"/>
                <w:lang w:eastAsia="zh-CN"/>
              </w:rPr>
              <w:t>I</w:t>
            </w:r>
            <w:r>
              <w:rPr>
                <w:lang w:eastAsia="zh-CN"/>
              </w:rPr>
              <w:t>n 5.2.2.2, BEARER ID = 0 is not sufficient to judge the case for SRB0, since 0 can be used for DRB as well.</w:t>
            </w:r>
          </w:p>
          <w:p w14:paraId="39C5F812" w14:textId="77777777" w:rsidR="00471E71" w:rsidRDefault="00F33238" w:rsidP="00E84DC3">
            <w:pPr>
              <w:pStyle w:val="CRCoverPage"/>
              <w:numPr>
                <w:ilvl w:val="0"/>
                <w:numId w:val="7"/>
              </w:numPr>
              <w:spacing w:after="0"/>
              <w:rPr>
                <w:lang w:eastAsia="zh-CN"/>
              </w:rPr>
            </w:pPr>
            <w:r>
              <w:rPr>
                <w:rFonts w:hint="eastAsia"/>
                <w:lang w:eastAsia="zh-CN"/>
              </w:rPr>
              <w:t>T</w:t>
            </w:r>
            <w:r>
              <w:rPr>
                <w:lang w:eastAsia="zh-CN"/>
              </w:rPr>
              <w:t>he SRAP Data PDU delivered from relay to remote UE for SRB0 is with SRAP header.</w:t>
            </w:r>
          </w:p>
          <w:p w14:paraId="7ACA964A" w14:textId="77777777" w:rsidR="00471E71" w:rsidRDefault="00F33238" w:rsidP="00E84DC3">
            <w:pPr>
              <w:pStyle w:val="CRCoverPage"/>
              <w:numPr>
                <w:ilvl w:val="0"/>
                <w:numId w:val="7"/>
              </w:numPr>
              <w:spacing w:after="0"/>
              <w:rPr>
                <w:lang w:eastAsia="zh-CN"/>
              </w:rPr>
            </w:pPr>
            <w:r>
              <w:rPr>
                <w:lang w:eastAsia="zh-CN"/>
              </w:rPr>
              <w:t>The header removal and submission to PDCP is applicable to SRB0 by mistake.</w:t>
            </w:r>
          </w:p>
          <w:p w14:paraId="48F48739" w14:textId="1A1BE077" w:rsidR="00471E71" w:rsidRDefault="00F33238" w:rsidP="00E84DC3">
            <w:pPr>
              <w:pStyle w:val="CRCoverPage"/>
              <w:numPr>
                <w:ilvl w:val="0"/>
                <w:numId w:val="7"/>
              </w:numPr>
              <w:spacing w:after="0"/>
              <w:rPr>
                <w:lang w:eastAsia="zh-CN"/>
              </w:rPr>
            </w:pPr>
            <w:r>
              <w:rPr>
                <w:rFonts w:hint="eastAsia"/>
                <w:lang w:eastAsia="zh-CN"/>
              </w:rPr>
              <w:t>I</w:t>
            </w:r>
            <w:r>
              <w:rPr>
                <w:lang w:eastAsia="zh-CN"/>
              </w:rPr>
              <w:t xml:space="preserve">t is </w:t>
            </w:r>
            <w:r w:rsidR="008C1D27">
              <w:rPr>
                <w:lang w:eastAsia="zh-CN"/>
              </w:rPr>
              <w:t>contradictory</w:t>
            </w:r>
            <w:r>
              <w:rPr>
                <w:lang w:eastAsia="zh-CN"/>
              </w:rPr>
              <w:t xml:space="preserve"> on how to handle SRB0 from SRAP entity perspective, i.e., how to define the SRAP SDU/PDU for SRB0.</w:t>
            </w:r>
          </w:p>
          <w:p w14:paraId="4ED3FF71" w14:textId="4208C246" w:rsidR="00FA7AA7" w:rsidRDefault="00FA7AA7" w:rsidP="00E84DC3">
            <w:pPr>
              <w:pStyle w:val="CRCoverPage"/>
              <w:numPr>
                <w:ilvl w:val="0"/>
                <w:numId w:val="7"/>
              </w:numPr>
              <w:spacing w:after="0"/>
              <w:rPr>
                <w:lang w:eastAsia="zh-CN"/>
              </w:rPr>
            </w:pPr>
            <w:r>
              <w:rPr>
                <w:rFonts w:hint="eastAsia"/>
                <w:lang w:eastAsia="zh-CN"/>
              </w:rPr>
              <w:t>M</w:t>
            </w:r>
            <w:r>
              <w:rPr>
                <w:lang w:eastAsia="zh-CN"/>
              </w:rPr>
              <w:t>isunderstanding that this operation is done before PDU construction.</w:t>
            </w:r>
          </w:p>
          <w:p w14:paraId="67F476BD" w14:textId="49E887AD" w:rsidR="00471E71" w:rsidRDefault="00F33238" w:rsidP="00E84DC3">
            <w:pPr>
              <w:pStyle w:val="CRCoverPage"/>
              <w:numPr>
                <w:ilvl w:val="0"/>
                <w:numId w:val="7"/>
              </w:numPr>
              <w:spacing w:after="0"/>
              <w:rPr>
                <w:lang w:eastAsia="zh-CN"/>
              </w:rPr>
            </w:pPr>
            <w:r>
              <w:rPr>
                <w:rFonts w:hint="eastAsia"/>
                <w:lang w:eastAsia="zh-CN"/>
              </w:rPr>
              <w:t>T</w:t>
            </w:r>
            <w:r>
              <w:rPr>
                <w:lang w:eastAsia="zh-CN"/>
              </w:rPr>
              <w:t>he SDU definition of SRB0 is missing.</w:t>
            </w:r>
          </w:p>
          <w:p w14:paraId="1F8A413C" w14:textId="05879F43" w:rsidR="00211CD9" w:rsidRDefault="00211CD9" w:rsidP="00E84DC3">
            <w:pPr>
              <w:pStyle w:val="CRCoverPage"/>
              <w:numPr>
                <w:ilvl w:val="0"/>
                <w:numId w:val="7"/>
              </w:numPr>
              <w:spacing w:after="0"/>
              <w:rPr>
                <w:noProof/>
                <w:lang w:eastAsia="zh-CN"/>
              </w:rPr>
            </w:pPr>
            <w:r>
              <w:rPr>
                <w:noProof/>
                <w:lang w:eastAsia="zh-CN"/>
              </w:rPr>
              <w:t>Determination of UE ID and BEARER ID</w:t>
            </w:r>
            <w:r>
              <w:t xml:space="preserve"> is only for packets received from SRAP entity.</w:t>
            </w:r>
          </w:p>
          <w:p w14:paraId="63048ABF" w14:textId="69CAAE36" w:rsidR="00E84DC3" w:rsidRDefault="00E84DC3" w:rsidP="00E84DC3">
            <w:pPr>
              <w:pStyle w:val="CRCoverPage"/>
              <w:numPr>
                <w:ilvl w:val="0"/>
                <w:numId w:val="7"/>
              </w:numPr>
              <w:spacing w:after="0"/>
              <w:rPr>
                <w:noProof/>
                <w:lang w:eastAsia="zh-CN"/>
              </w:rPr>
            </w:pPr>
            <w:r>
              <w:rPr>
                <w:noProof/>
                <w:lang w:eastAsia="zh-CN"/>
              </w:rPr>
              <w:t>SRB</w:t>
            </w:r>
            <w:r>
              <w:rPr>
                <w:rFonts w:hint="eastAsia"/>
                <w:noProof/>
                <w:lang w:eastAsia="zh-CN"/>
              </w:rPr>
              <w:t>/</w:t>
            </w:r>
            <w:r>
              <w:rPr>
                <w:noProof/>
                <w:lang w:eastAsia="zh-CN"/>
              </w:rPr>
              <w:t>DRB differentiation is not clear.</w:t>
            </w:r>
          </w:p>
          <w:p w14:paraId="404B9EBF" w14:textId="27759FF3" w:rsidR="00E84DC3" w:rsidRDefault="00E84DC3" w:rsidP="00E84DC3">
            <w:pPr>
              <w:pStyle w:val="CRCoverPage"/>
              <w:numPr>
                <w:ilvl w:val="0"/>
                <w:numId w:val="7"/>
              </w:numPr>
              <w:spacing w:after="0"/>
              <w:rPr>
                <w:noProof/>
                <w:lang w:eastAsia="zh-CN"/>
              </w:rPr>
            </w:pPr>
            <w:r>
              <w:rPr>
                <w:lang w:eastAsia="zh-CN"/>
              </w:rPr>
              <w:t>In clause 5.3.1.2, the action of Remote UE’s SRAP is not correct since no egress link determination is specified for Remote UE.</w:t>
            </w:r>
          </w:p>
          <w:p w14:paraId="6685EA44" w14:textId="1D0A08DA" w:rsidR="00211CD9" w:rsidRDefault="00211CD9" w:rsidP="00E84DC3">
            <w:pPr>
              <w:pStyle w:val="CRCoverPage"/>
              <w:numPr>
                <w:ilvl w:val="0"/>
                <w:numId w:val="7"/>
              </w:numPr>
              <w:spacing w:after="0"/>
              <w:rPr>
                <w:noProof/>
                <w:lang w:eastAsia="zh-CN"/>
              </w:rPr>
            </w:pPr>
            <w:r>
              <w:rPr>
                <w:noProof/>
                <w:lang w:eastAsia="zh-CN"/>
              </w:rPr>
              <w:t>Misunderstanding that the SRB 0 is also from configuration from 38.331.</w:t>
            </w:r>
          </w:p>
          <w:p w14:paraId="3015EBAA" w14:textId="77777777" w:rsidR="00E84DC3" w:rsidRDefault="00E84DC3" w:rsidP="00E84DC3">
            <w:pPr>
              <w:pStyle w:val="CRCoverPage"/>
              <w:numPr>
                <w:ilvl w:val="0"/>
                <w:numId w:val="7"/>
              </w:numPr>
              <w:spacing w:after="0"/>
              <w:rPr>
                <w:noProof/>
                <w:lang w:eastAsia="zh-CN"/>
              </w:rPr>
            </w:pPr>
            <w:r>
              <w:rPr>
                <w:noProof/>
                <w:lang w:eastAsia="zh-CN"/>
              </w:rPr>
              <w:t>No SRAP control PDU handling. No handling for the case the SRAP entity of Relay UE receives</w:t>
            </w:r>
            <w:r w:rsidRPr="009B2415">
              <w:rPr>
                <w:noProof/>
                <w:lang w:eastAsia="zh-CN"/>
              </w:rPr>
              <w:t xml:space="preserve"> SRAP Data PDU that contains a UE ID which does not match the concerned sl-LocalIdentity corresponding to sl-L2Identity-Remote of the ingress link</w:t>
            </w:r>
            <w:r>
              <w:rPr>
                <w:noProof/>
                <w:lang w:eastAsia="zh-CN"/>
              </w:rPr>
              <w:t xml:space="preserve">. Undisred packet discard can happen in direct-to-indirect path switching procedure for SRB1 message. </w:t>
            </w:r>
          </w:p>
          <w:p w14:paraId="287C131E" w14:textId="63BBE473" w:rsidR="00471E71" w:rsidRDefault="00F33238" w:rsidP="00E84DC3">
            <w:pPr>
              <w:pStyle w:val="CRCoverPage"/>
              <w:numPr>
                <w:ilvl w:val="0"/>
                <w:numId w:val="7"/>
              </w:numPr>
              <w:spacing w:after="0"/>
              <w:rPr>
                <w:lang w:eastAsia="zh-CN"/>
              </w:rPr>
            </w:pPr>
            <w:r>
              <w:rPr>
                <w:rFonts w:hint="eastAsia"/>
                <w:lang w:eastAsia="zh-CN"/>
              </w:rPr>
              <w:t>T</w:t>
            </w:r>
            <w:r>
              <w:rPr>
                <w:lang w:eastAsia="zh-CN"/>
              </w:rPr>
              <w:t>he editorial errors remain</w:t>
            </w:r>
            <w:r w:rsidR="00211CD9">
              <w:rPr>
                <w:lang w:eastAsia="zh-CN"/>
              </w:rPr>
              <w:t>.</w:t>
            </w:r>
          </w:p>
        </w:tc>
      </w:tr>
      <w:tr w:rsidR="00471E71" w14:paraId="201320A2" w14:textId="77777777">
        <w:tc>
          <w:tcPr>
            <w:tcW w:w="2694" w:type="dxa"/>
            <w:gridSpan w:val="2"/>
          </w:tcPr>
          <w:p w14:paraId="121ADCCE" w14:textId="77777777" w:rsidR="00471E71" w:rsidRDefault="00471E71">
            <w:pPr>
              <w:pStyle w:val="CRCoverPage"/>
              <w:spacing w:after="0"/>
              <w:rPr>
                <w:b/>
                <w:i/>
                <w:sz w:val="8"/>
                <w:szCs w:val="8"/>
              </w:rPr>
            </w:pPr>
          </w:p>
        </w:tc>
        <w:tc>
          <w:tcPr>
            <w:tcW w:w="6946" w:type="dxa"/>
            <w:gridSpan w:val="9"/>
          </w:tcPr>
          <w:p w14:paraId="2B95776B" w14:textId="77777777" w:rsidR="00471E71" w:rsidRDefault="00471E71">
            <w:pPr>
              <w:pStyle w:val="CRCoverPage"/>
              <w:spacing w:after="0"/>
              <w:rPr>
                <w:sz w:val="8"/>
                <w:szCs w:val="8"/>
              </w:rPr>
            </w:pPr>
          </w:p>
        </w:tc>
      </w:tr>
      <w:tr w:rsidR="00471E71" w14:paraId="6B65380F" w14:textId="77777777">
        <w:tc>
          <w:tcPr>
            <w:tcW w:w="2694" w:type="dxa"/>
            <w:gridSpan w:val="2"/>
            <w:tcBorders>
              <w:top w:val="single" w:sz="4" w:space="0" w:color="auto"/>
              <w:left w:val="single" w:sz="4" w:space="0" w:color="auto"/>
            </w:tcBorders>
          </w:tcPr>
          <w:p w14:paraId="18D7BBBF" w14:textId="77777777" w:rsidR="00471E71" w:rsidRDefault="00F3323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74A6083" w14:textId="4FA92181" w:rsidR="00471E71" w:rsidRDefault="00FD2A2D">
            <w:pPr>
              <w:pStyle w:val="CRCoverPage"/>
              <w:spacing w:after="0"/>
              <w:ind w:left="100"/>
              <w:rPr>
                <w:lang w:eastAsia="zh-CN"/>
              </w:rPr>
            </w:pPr>
            <w:r>
              <w:rPr>
                <w:rFonts w:hint="eastAsia"/>
                <w:lang w:eastAsia="zh-CN"/>
              </w:rPr>
              <w:t>3</w:t>
            </w:r>
            <w:r>
              <w:rPr>
                <w:lang w:eastAsia="zh-CN"/>
              </w:rPr>
              <w:t>, 4, 5, 6 (including the sub-clauses).</w:t>
            </w:r>
          </w:p>
        </w:tc>
      </w:tr>
      <w:tr w:rsidR="00471E71" w14:paraId="0D91D4CA" w14:textId="77777777">
        <w:tc>
          <w:tcPr>
            <w:tcW w:w="2694" w:type="dxa"/>
            <w:gridSpan w:val="2"/>
            <w:tcBorders>
              <w:left w:val="single" w:sz="4" w:space="0" w:color="auto"/>
            </w:tcBorders>
          </w:tcPr>
          <w:p w14:paraId="252499AD" w14:textId="77777777" w:rsidR="00471E71" w:rsidRDefault="00471E71">
            <w:pPr>
              <w:pStyle w:val="CRCoverPage"/>
              <w:spacing w:after="0"/>
              <w:rPr>
                <w:b/>
                <w:i/>
                <w:sz w:val="8"/>
                <w:szCs w:val="8"/>
              </w:rPr>
            </w:pPr>
          </w:p>
        </w:tc>
        <w:tc>
          <w:tcPr>
            <w:tcW w:w="6946" w:type="dxa"/>
            <w:gridSpan w:val="9"/>
            <w:tcBorders>
              <w:right w:val="single" w:sz="4" w:space="0" w:color="auto"/>
            </w:tcBorders>
          </w:tcPr>
          <w:p w14:paraId="08285000" w14:textId="77777777" w:rsidR="00471E71" w:rsidRDefault="00471E71">
            <w:pPr>
              <w:pStyle w:val="CRCoverPage"/>
              <w:spacing w:after="0"/>
              <w:rPr>
                <w:sz w:val="8"/>
                <w:szCs w:val="8"/>
              </w:rPr>
            </w:pPr>
          </w:p>
        </w:tc>
      </w:tr>
      <w:tr w:rsidR="00471E71" w14:paraId="43FDA2EA" w14:textId="77777777">
        <w:tc>
          <w:tcPr>
            <w:tcW w:w="2694" w:type="dxa"/>
            <w:gridSpan w:val="2"/>
            <w:tcBorders>
              <w:left w:val="single" w:sz="4" w:space="0" w:color="auto"/>
            </w:tcBorders>
          </w:tcPr>
          <w:p w14:paraId="2E9CF31F" w14:textId="77777777" w:rsidR="00471E71" w:rsidRDefault="00471E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27A668" w14:textId="77777777" w:rsidR="00471E71" w:rsidRDefault="00F3323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7BBD2" w14:textId="77777777" w:rsidR="00471E71" w:rsidRDefault="00F33238">
            <w:pPr>
              <w:pStyle w:val="CRCoverPage"/>
              <w:spacing w:after="0"/>
              <w:jc w:val="center"/>
              <w:rPr>
                <w:b/>
                <w:caps/>
              </w:rPr>
            </w:pPr>
            <w:r>
              <w:rPr>
                <w:b/>
                <w:caps/>
              </w:rPr>
              <w:t>N</w:t>
            </w:r>
          </w:p>
        </w:tc>
        <w:tc>
          <w:tcPr>
            <w:tcW w:w="2977" w:type="dxa"/>
            <w:gridSpan w:val="4"/>
          </w:tcPr>
          <w:p w14:paraId="715D5189" w14:textId="77777777" w:rsidR="00471E71" w:rsidRDefault="00471E71">
            <w:pPr>
              <w:pStyle w:val="CRCoverPage"/>
              <w:tabs>
                <w:tab w:val="right" w:pos="2893"/>
              </w:tabs>
              <w:spacing w:after="0"/>
            </w:pPr>
          </w:p>
        </w:tc>
        <w:tc>
          <w:tcPr>
            <w:tcW w:w="3401" w:type="dxa"/>
            <w:gridSpan w:val="3"/>
            <w:tcBorders>
              <w:right w:val="single" w:sz="4" w:space="0" w:color="auto"/>
            </w:tcBorders>
            <w:shd w:val="clear" w:color="FFFF00" w:fill="auto"/>
          </w:tcPr>
          <w:p w14:paraId="240DE457" w14:textId="77777777" w:rsidR="00471E71" w:rsidRDefault="00471E71">
            <w:pPr>
              <w:pStyle w:val="CRCoverPage"/>
              <w:spacing w:after="0"/>
              <w:ind w:left="99"/>
            </w:pPr>
          </w:p>
        </w:tc>
      </w:tr>
      <w:tr w:rsidR="00471E71" w14:paraId="61F73855" w14:textId="77777777">
        <w:tc>
          <w:tcPr>
            <w:tcW w:w="2694" w:type="dxa"/>
            <w:gridSpan w:val="2"/>
            <w:tcBorders>
              <w:left w:val="single" w:sz="4" w:space="0" w:color="auto"/>
            </w:tcBorders>
          </w:tcPr>
          <w:p w14:paraId="745FC585" w14:textId="77777777" w:rsidR="00471E71" w:rsidRDefault="00F33238">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9296958" w14:textId="77777777" w:rsidR="00471E71" w:rsidRDefault="00471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B0957" w14:textId="77777777" w:rsidR="00471E71" w:rsidRDefault="00F33238">
            <w:pPr>
              <w:pStyle w:val="CRCoverPage"/>
              <w:spacing w:after="0"/>
              <w:jc w:val="center"/>
              <w:rPr>
                <w:b/>
                <w:caps/>
                <w:lang w:eastAsia="zh-CN"/>
              </w:rPr>
            </w:pPr>
            <w:r>
              <w:rPr>
                <w:rFonts w:hint="eastAsia"/>
                <w:b/>
                <w:caps/>
                <w:lang w:eastAsia="zh-CN"/>
              </w:rPr>
              <w:t>X</w:t>
            </w:r>
          </w:p>
        </w:tc>
        <w:tc>
          <w:tcPr>
            <w:tcW w:w="2977" w:type="dxa"/>
            <w:gridSpan w:val="4"/>
          </w:tcPr>
          <w:p w14:paraId="76624D88" w14:textId="77777777" w:rsidR="00471E71" w:rsidRDefault="00F3323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454F12" w14:textId="77777777" w:rsidR="00471E71" w:rsidRDefault="00F33238">
            <w:pPr>
              <w:pStyle w:val="CRCoverPage"/>
              <w:spacing w:after="0"/>
              <w:ind w:left="99"/>
            </w:pPr>
            <w:r>
              <w:t xml:space="preserve">TS/TR ... CR ... </w:t>
            </w:r>
          </w:p>
        </w:tc>
      </w:tr>
      <w:tr w:rsidR="00471E71" w14:paraId="04CD2DDB" w14:textId="77777777">
        <w:tc>
          <w:tcPr>
            <w:tcW w:w="2694" w:type="dxa"/>
            <w:gridSpan w:val="2"/>
            <w:tcBorders>
              <w:left w:val="single" w:sz="4" w:space="0" w:color="auto"/>
            </w:tcBorders>
          </w:tcPr>
          <w:p w14:paraId="64390A11" w14:textId="77777777" w:rsidR="00471E71" w:rsidRDefault="00F3323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B440B4F" w14:textId="77777777" w:rsidR="00471E71" w:rsidRDefault="00471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2CD6E" w14:textId="77777777" w:rsidR="00471E71" w:rsidRDefault="00F33238">
            <w:pPr>
              <w:pStyle w:val="CRCoverPage"/>
              <w:spacing w:after="0"/>
              <w:jc w:val="center"/>
              <w:rPr>
                <w:b/>
                <w:caps/>
                <w:lang w:eastAsia="zh-CN"/>
              </w:rPr>
            </w:pPr>
            <w:r>
              <w:rPr>
                <w:rFonts w:hint="eastAsia"/>
                <w:b/>
                <w:caps/>
                <w:lang w:eastAsia="zh-CN"/>
              </w:rPr>
              <w:t>X</w:t>
            </w:r>
          </w:p>
        </w:tc>
        <w:tc>
          <w:tcPr>
            <w:tcW w:w="2977" w:type="dxa"/>
            <w:gridSpan w:val="4"/>
          </w:tcPr>
          <w:p w14:paraId="5B3FFF5A" w14:textId="77777777" w:rsidR="00471E71" w:rsidRDefault="00F33238">
            <w:pPr>
              <w:pStyle w:val="CRCoverPage"/>
              <w:spacing w:after="0"/>
            </w:pPr>
            <w:r>
              <w:t xml:space="preserve"> Test specifications</w:t>
            </w:r>
          </w:p>
        </w:tc>
        <w:tc>
          <w:tcPr>
            <w:tcW w:w="3401" w:type="dxa"/>
            <w:gridSpan w:val="3"/>
            <w:tcBorders>
              <w:right w:val="single" w:sz="4" w:space="0" w:color="auto"/>
            </w:tcBorders>
            <w:shd w:val="pct30" w:color="FFFF00" w:fill="auto"/>
          </w:tcPr>
          <w:p w14:paraId="41340C6B" w14:textId="77777777" w:rsidR="00471E71" w:rsidRDefault="00F33238">
            <w:pPr>
              <w:pStyle w:val="CRCoverPage"/>
              <w:spacing w:after="0"/>
              <w:ind w:left="99"/>
            </w:pPr>
            <w:r>
              <w:t xml:space="preserve">TS/TR ... CR ... </w:t>
            </w:r>
          </w:p>
        </w:tc>
      </w:tr>
      <w:tr w:rsidR="00471E71" w14:paraId="56232544" w14:textId="77777777">
        <w:tc>
          <w:tcPr>
            <w:tcW w:w="2694" w:type="dxa"/>
            <w:gridSpan w:val="2"/>
            <w:tcBorders>
              <w:left w:val="single" w:sz="4" w:space="0" w:color="auto"/>
            </w:tcBorders>
          </w:tcPr>
          <w:p w14:paraId="4E64DAE3" w14:textId="77777777" w:rsidR="00471E71" w:rsidRDefault="00F3323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E2E1660" w14:textId="77777777" w:rsidR="00471E71" w:rsidRDefault="00471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D2789" w14:textId="77777777" w:rsidR="00471E71" w:rsidRDefault="00F33238">
            <w:pPr>
              <w:pStyle w:val="CRCoverPage"/>
              <w:spacing w:after="0"/>
              <w:jc w:val="center"/>
              <w:rPr>
                <w:b/>
                <w:caps/>
                <w:lang w:eastAsia="zh-CN"/>
              </w:rPr>
            </w:pPr>
            <w:r>
              <w:rPr>
                <w:rFonts w:hint="eastAsia"/>
                <w:b/>
                <w:caps/>
                <w:lang w:eastAsia="zh-CN"/>
              </w:rPr>
              <w:t>X</w:t>
            </w:r>
          </w:p>
        </w:tc>
        <w:tc>
          <w:tcPr>
            <w:tcW w:w="2977" w:type="dxa"/>
            <w:gridSpan w:val="4"/>
          </w:tcPr>
          <w:p w14:paraId="0E827143" w14:textId="77777777" w:rsidR="00471E71" w:rsidRDefault="00F33238">
            <w:pPr>
              <w:pStyle w:val="CRCoverPage"/>
              <w:spacing w:after="0"/>
            </w:pPr>
            <w:r>
              <w:t xml:space="preserve"> O&amp;M Specifications</w:t>
            </w:r>
          </w:p>
        </w:tc>
        <w:tc>
          <w:tcPr>
            <w:tcW w:w="3401" w:type="dxa"/>
            <w:gridSpan w:val="3"/>
            <w:tcBorders>
              <w:right w:val="single" w:sz="4" w:space="0" w:color="auto"/>
            </w:tcBorders>
            <w:shd w:val="pct30" w:color="FFFF00" w:fill="auto"/>
          </w:tcPr>
          <w:p w14:paraId="3D3FDD8C" w14:textId="77777777" w:rsidR="00471E71" w:rsidRDefault="00F33238">
            <w:pPr>
              <w:pStyle w:val="CRCoverPage"/>
              <w:spacing w:after="0"/>
              <w:ind w:left="99"/>
            </w:pPr>
            <w:r>
              <w:t xml:space="preserve">TS/TR ... CR ... </w:t>
            </w:r>
          </w:p>
        </w:tc>
      </w:tr>
      <w:tr w:rsidR="00471E71" w14:paraId="1FB54C94" w14:textId="77777777">
        <w:tc>
          <w:tcPr>
            <w:tcW w:w="2694" w:type="dxa"/>
            <w:gridSpan w:val="2"/>
            <w:tcBorders>
              <w:left w:val="single" w:sz="4" w:space="0" w:color="auto"/>
            </w:tcBorders>
          </w:tcPr>
          <w:p w14:paraId="1D5980A4" w14:textId="77777777" w:rsidR="00471E71" w:rsidRDefault="00471E71">
            <w:pPr>
              <w:pStyle w:val="CRCoverPage"/>
              <w:spacing w:after="0"/>
              <w:rPr>
                <w:b/>
                <w:i/>
              </w:rPr>
            </w:pPr>
          </w:p>
        </w:tc>
        <w:tc>
          <w:tcPr>
            <w:tcW w:w="6946" w:type="dxa"/>
            <w:gridSpan w:val="9"/>
            <w:tcBorders>
              <w:right w:val="single" w:sz="4" w:space="0" w:color="auto"/>
            </w:tcBorders>
          </w:tcPr>
          <w:p w14:paraId="0DA8CC61" w14:textId="77777777" w:rsidR="00471E71" w:rsidRDefault="00471E71">
            <w:pPr>
              <w:pStyle w:val="CRCoverPage"/>
              <w:spacing w:after="0"/>
            </w:pPr>
          </w:p>
        </w:tc>
      </w:tr>
      <w:tr w:rsidR="00471E71" w14:paraId="3E912E54" w14:textId="77777777">
        <w:tc>
          <w:tcPr>
            <w:tcW w:w="2694" w:type="dxa"/>
            <w:gridSpan w:val="2"/>
            <w:tcBorders>
              <w:left w:val="single" w:sz="4" w:space="0" w:color="auto"/>
              <w:bottom w:val="single" w:sz="4" w:space="0" w:color="auto"/>
            </w:tcBorders>
          </w:tcPr>
          <w:p w14:paraId="09478B1B" w14:textId="77777777" w:rsidR="00471E71" w:rsidRDefault="00F3323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B04D46" w14:textId="77777777" w:rsidR="00471E71" w:rsidRDefault="00471E71">
            <w:pPr>
              <w:pStyle w:val="CRCoverPage"/>
              <w:spacing w:after="0"/>
              <w:ind w:left="100"/>
            </w:pPr>
          </w:p>
        </w:tc>
      </w:tr>
      <w:tr w:rsidR="00471E71" w14:paraId="248EC919" w14:textId="77777777">
        <w:tc>
          <w:tcPr>
            <w:tcW w:w="2694" w:type="dxa"/>
            <w:gridSpan w:val="2"/>
            <w:tcBorders>
              <w:top w:val="single" w:sz="4" w:space="0" w:color="auto"/>
              <w:bottom w:val="single" w:sz="4" w:space="0" w:color="auto"/>
            </w:tcBorders>
          </w:tcPr>
          <w:p w14:paraId="62AB1352" w14:textId="77777777" w:rsidR="00471E71" w:rsidRDefault="00471E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112394" w14:textId="77777777" w:rsidR="00471E71" w:rsidRDefault="00471E71">
            <w:pPr>
              <w:pStyle w:val="CRCoverPage"/>
              <w:spacing w:after="0"/>
              <w:ind w:left="100"/>
              <w:rPr>
                <w:sz w:val="8"/>
                <w:szCs w:val="8"/>
              </w:rPr>
            </w:pPr>
          </w:p>
        </w:tc>
      </w:tr>
      <w:tr w:rsidR="00471E71" w14:paraId="3D5CE904" w14:textId="77777777">
        <w:tc>
          <w:tcPr>
            <w:tcW w:w="2694" w:type="dxa"/>
            <w:gridSpan w:val="2"/>
            <w:tcBorders>
              <w:top w:val="single" w:sz="4" w:space="0" w:color="auto"/>
              <w:left w:val="single" w:sz="4" w:space="0" w:color="auto"/>
              <w:bottom w:val="single" w:sz="4" w:space="0" w:color="auto"/>
            </w:tcBorders>
          </w:tcPr>
          <w:p w14:paraId="14C57FE1" w14:textId="77777777" w:rsidR="00471E71" w:rsidRDefault="00F3323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78C43" w14:textId="77777777" w:rsidR="00471E71" w:rsidRDefault="00471E71">
            <w:pPr>
              <w:pStyle w:val="CRCoverPage"/>
              <w:spacing w:after="0"/>
              <w:ind w:left="100"/>
            </w:pPr>
          </w:p>
        </w:tc>
      </w:tr>
    </w:tbl>
    <w:p w14:paraId="30640FE7" w14:textId="77777777" w:rsidR="00471E71" w:rsidRDefault="00471E71">
      <w:pPr>
        <w:pStyle w:val="CRCoverPage"/>
        <w:spacing w:after="0"/>
        <w:rPr>
          <w:sz w:val="8"/>
          <w:szCs w:val="8"/>
        </w:rPr>
      </w:pPr>
    </w:p>
    <w:p w14:paraId="372E0ECB" w14:textId="77777777" w:rsidR="00471E71" w:rsidRDefault="00471E71">
      <w:pPr>
        <w:sectPr w:rsidR="00471E71">
          <w:headerReference w:type="even" r:id="rId13"/>
          <w:footnotePr>
            <w:numRestart w:val="eachSect"/>
          </w:footnotePr>
          <w:pgSz w:w="11907" w:h="16840"/>
          <w:pgMar w:top="1418" w:right="1134" w:bottom="1134" w:left="1134" w:header="680" w:footer="567" w:gutter="0"/>
          <w:cols w:space="720"/>
        </w:sectPr>
      </w:pPr>
    </w:p>
    <w:p w14:paraId="7CFA610D" w14:textId="77777777" w:rsidR="00471E71" w:rsidRDefault="00F3323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2C6A31BA" w14:textId="77777777" w:rsidR="00471E71" w:rsidRDefault="00471E71">
      <w:pPr>
        <w:rPr>
          <w:rFonts w:eastAsia="等线"/>
        </w:rPr>
      </w:pPr>
      <w:bookmarkStart w:id="1" w:name="_Hlk99965845"/>
    </w:p>
    <w:p w14:paraId="010265BF" w14:textId="77777777" w:rsidR="00471E71" w:rsidRDefault="00F33238">
      <w:pPr>
        <w:keepNext/>
        <w:keepLines/>
        <w:pBdr>
          <w:top w:val="single" w:sz="12" w:space="3" w:color="auto"/>
        </w:pBdr>
        <w:spacing w:before="240"/>
        <w:ind w:left="1134" w:hanging="1134"/>
        <w:outlineLvl w:val="0"/>
        <w:rPr>
          <w:rFonts w:ascii="Arial" w:eastAsia="等线" w:hAnsi="Arial"/>
          <w:sz w:val="36"/>
        </w:rPr>
      </w:pPr>
      <w:bookmarkStart w:id="2" w:name="definitions"/>
      <w:bookmarkStart w:id="3" w:name="_Toc98166427"/>
      <w:bookmarkEnd w:id="2"/>
      <w:r>
        <w:rPr>
          <w:rFonts w:ascii="Arial" w:eastAsia="等线" w:hAnsi="Arial"/>
          <w:sz w:val="36"/>
        </w:rPr>
        <w:t>3</w:t>
      </w:r>
      <w:r>
        <w:rPr>
          <w:rFonts w:ascii="Arial" w:eastAsia="等线" w:hAnsi="Arial"/>
          <w:sz w:val="36"/>
        </w:rPr>
        <w:tab/>
        <w:t xml:space="preserve">Definitions of terms, </w:t>
      </w:r>
      <w:proofErr w:type="gramStart"/>
      <w:r>
        <w:rPr>
          <w:rFonts w:ascii="Arial" w:eastAsia="等线" w:hAnsi="Arial"/>
          <w:sz w:val="36"/>
        </w:rPr>
        <w:t>symbols</w:t>
      </w:r>
      <w:proofErr w:type="gramEnd"/>
      <w:r>
        <w:rPr>
          <w:rFonts w:ascii="Arial" w:eastAsia="等线" w:hAnsi="Arial"/>
          <w:sz w:val="36"/>
        </w:rPr>
        <w:t xml:space="preserve"> and abbreviations</w:t>
      </w:r>
      <w:bookmarkEnd w:id="3"/>
    </w:p>
    <w:p w14:paraId="5405F434" w14:textId="77777777" w:rsidR="00471E71" w:rsidRDefault="00F33238">
      <w:pPr>
        <w:keepNext/>
        <w:keepLines/>
        <w:spacing w:before="180"/>
        <w:ind w:left="1134" w:hanging="1134"/>
        <w:outlineLvl w:val="1"/>
        <w:rPr>
          <w:rFonts w:ascii="Arial" w:eastAsia="等线" w:hAnsi="Arial"/>
          <w:sz w:val="32"/>
        </w:rPr>
      </w:pPr>
      <w:bookmarkStart w:id="4" w:name="_Toc98166428"/>
      <w:r>
        <w:rPr>
          <w:rFonts w:ascii="Arial" w:eastAsia="等线" w:hAnsi="Arial"/>
          <w:sz w:val="32"/>
        </w:rPr>
        <w:t>3.1</w:t>
      </w:r>
      <w:r>
        <w:rPr>
          <w:rFonts w:ascii="Arial" w:eastAsia="等线" w:hAnsi="Arial"/>
          <w:sz w:val="32"/>
        </w:rPr>
        <w:tab/>
        <w:t>Terms</w:t>
      </w:r>
      <w:bookmarkEnd w:id="4"/>
    </w:p>
    <w:p w14:paraId="037641FE" w14:textId="77777777" w:rsidR="00471E71" w:rsidRDefault="00F33238">
      <w:pPr>
        <w:rPr>
          <w:rFonts w:eastAsia="等线"/>
        </w:rPr>
      </w:pPr>
      <w:r>
        <w:rPr>
          <w:rFonts w:eastAsia="等线"/>
        </w:rPr>
        <w:t>For the purposes of the present document, the terms given in 3GPP TR 21.905 [1] and the following apply. A term defined in the present document takes precedence over the definition of the same term, if any, in 3GPP TR 21.905 [1].</w:t>
      </w:r>
    </w:p>
    <w:p w14:paraId="6ACE56B5" w14:textId="77777777" w:rsidR="00471E71" w:rsidRDefault="00F33238">
      <w:pPr>
        <w:rPr>
          <w:rFonts w:eastAsia="等线"/>
        </w:rPr>
      </w:pPr>
      <w:r>
        <w:rPr>
          <w:rFonts w:eastAsia="等线"/>
          <w:b/>
        </w:rPr>
        <w:t xml:space="preserve">Egress RLC channel: </w:t>
      </w:r>
      <w:r>
        <w:rPr>
          <w:rFonts w:eastAsia="等线"/>
        </w:rPr>
        <w:t>a RLC channel on which a packet is transmitted by a U2N Relay UE</w:t>
      </w:r>
      <w:ins w:id="5" w:author="OPPO (Qianxi)" w:date="2022-04-04T10:35:00Z">
        <w:r>
          <w:rPr>
            <w:rFonts w:eastAsia="等线"/>
          </w:rPr>
          <w:t>,</w:t>
        </w:r>
      </w:ins>
      <w:r>
        <w:rPr>
          <w:rFonts w:eastAsia="等线"/>
        </w:rPr>
        <w:t xml:space="preserve"> </w:t>
      </w:r>
      <w:del w:id="6" w:author="OPPO (Qianxi)" w:date="2022-04-04T10:35:00Z">
        <w:r>
          <w:rPr>
            <w:rFonts w:eastAsia="等线"/>
          </w:rPr>
          <w:delText xml:space="preserve">or </w:delText>
        </w:r>
      </w:del>
      <w:r>
        <w:rPr>
          <w:rFonts w:eastAsia="等线"/>
        </w:rPr>
        <w:t>a U2N Remote UE</w:t>
      </w:r>
      <w:ins w:id="7" w:author="OPPO (Qianxi)" w:date="2022-04-04T10:35:00Z">
        <w:r>
          <w:rPr>
            <w:rFonts w:eastAsia="等线"/>
          </w:rPr>
          <w:t xml:space="preserve"> or a network node</w:t>
        </w:r>
      </w:ins>
      <w:r>
        <w:rPr>
          <w:rFonts w:eastAsia="等线"/>
        </w:rPr>
        <w:t>.</w:t>
      </w:r>
    </w:p>
    <w:p w14:paraId="2C19242E" w14:textId="77777777" w:rsidR="00471E71" w:rsidRDefault="00F33238">
      <w:pPr>
        <w:rPr>
          <w:rFonts w:eastAsia="等线"/>
        </w:rPr>
      </w:pPr>
      <w:r>
        <w:rPr>
          <w:rFonts w:eastAsia="等线"/>
          <w:b/>
        </w:rPr>
        <w:t>Egress link</w:t>
      </w:r>
      <w:r>
        <w:rPr>
          <w:rFonts w:eastAsia="等线"/>
        </w:rPr>
        <w:t>: a radio link on which a packet is transmitted by a U2N Relay UE</w:t>
      </w:r>
      <w:ins w:id="8" w:author="OPPO (Qianxi)" w:date="2022-04-04T10:35:00Z">
        <w:r>
          <w:rPr>
            <w:rFonts w:eastAsia="等线"/>
          </w:rPr>
          <w:t>,</w:t>
        </w:r>
      </w:ins>
      <w:r>
        <w:rPr>
          <w:rFonts w:eastAsia="等线"/>
        </w:rPr>
        <w:t xml:space="preserve"> </w:t>
      </w:r>
      <w:del w:id="9" w:author="OPPO (Qianxi)" w:date="2022-04-04T10:35:00Z">
        <w:r>
          <w:rPr>
            <w:rFonts w:eastAsia="等线"/>
          </w:rPr>
          <w:delText xml:space="preserve">or </w:delText>
        </w:r>
      </w:del>
      <w:r>
        <w:rPr>
          <w:rFonts w:eastAsia="等线"/>
        </w:rPr>
        <w:t>a U2N Remote UE</w:t>
      </w:r>
      <w:ins w:id="10" w:author="OPPO (Qianxi)" w:date="2022-04-04T10:35:00Z">
        <w:r>
          <w:rPr>
            <w:rFonts w:eastAsia="等线"/>
          </w:rPr>
          <w:t>, or a network node</w:t>
        </w:r>
      </w:ins>
      <w:r>
        <w:rPr>
          <w:rFonts w:eastAsia="等线"/>
        </w:rPr>
        <w:t>.</w:t>
      </w:r>
    </w:p>
    <w:p w14:paraId="5B8DD000" w14:textId="77777777" w:rsidR="00471E71" w:rsidRDefault="00F33238">
      <w:pPr>
        <w:rPr>
          <w:rFonts w:eastAsia="等线"/>
        </w:rPr>
      </w:pPr>
      <w:r>
        <w:rPr>
          <w:rFonts w:eastAsia="等线"/>
          <w:b/>
        </w:rPr>
        <w:t>Ingress RLC channel:</w:t>
      </w:r>
      <w:r>
        <w:rPr>
          <w:rFonts w:eastAsia="等线"/>
        </w:rPr>
        <w:t xml:space="preserve"> a RLC channel on which a packet is received from a U2N Relay UE</w:t>
      </w:r>
      <w:del w:id="11" w:author="OPPO (Qianxi)" w:date="2022-03-30T15:02:00Z">
        <w:r>
          <w:rPr>
            <w:rFonts w:eastAsia="等线"/>
          </w:rPr>
          <w:delText xml:space="preserve"> or </w:delText>
        </w:r>
      </w:del>
      <w:ins w:id="12" w:author="OPPO (Qianxi)" w:date="2022-03-30T15:02:00Z">
        <w:r>
          <w:rPr>
            <w:rFonts w:eastAsia="等线"/>
          </w:rPr>
          <w:t xml:space="preserve">, </w:t>
        </w:r>
      </w:ins>
      <w:r>
        <w:rPr>
          <w:rFonts w:eastAsia="等线"/>
        </w:rPr>
        <w:t>a U2N Remote UE</w:t>
      </w:r>
      <w:ins w:id="13" w:author="OPPO (Qianxi)" w:date="2022-03-30T15:02:00Z">
        <w:r>
          <w:rPr>
            <w:rFonts w:eastAsia="等线"/>
          </w:rPr>
          <w:t xml:space="preserve"> or a network node</w:t>
        </w:r>
      </w:ins>
      <w:r>
        <w:rPr>
          <w:rFonts w:eastAsia="等线"/>
        </w:rPr>
        <w:t xml:space="preserve">. </w:t>
      </w:r>
    </w:p>
    <w:p w14:paraId="6A71814A" w14:textId="77777777" w:rsidR="00471E71" w:rsidRDefault="00F33238">
      <w:pPr>
        <w:rPr>
          <w:rFonts w:eastAsia="等线"/>
        </w:rPr>
      </w:pPr>
      <w:r>
        <w:rPr>
          <w:rFonts w:eastAsia="等线"/>
          <w:b/>
        </w:rPr>
        <w:t>Ingress link</w:t>
      </w:r>
      <w:r>
        <w:rPr>
          <w:rFonts w:eastAsia="等线"/>
        </w:rPr>
        <w:t>: a radio link on which a packet is received from a U2N Relay UE</w:t>
      </w:r>
      <w:del w:id="14" w:author="OPPO (Qianxi)" w:date="2022-03-30T15:02:00Z">
        <w:r>
          <w:rPr>
            <w:rFonts w:eastAsia="等线"/>
          </w:rPr>
          <w:delText xml:space="preserve"> or </w:delText>
        </w:r>
      </w:del>
      <w:ins w:id="15" w:author="OPPO (Qianxi)" w:date="2022-03-30T15:02:00Z">
        <w:r>
          <w:rPr>
            <w:rFonts w:eastAsia="等线"/>
          </w:rPr>
          <w:t xml:space="preserve">, </w:t>
        </w:r>
      </w:ins>
      <w:r>
        <w:rPr>
          <w:rFonts w:eastAsia="等线"/>
        </w:rPr>
        <w:t>a U2N Remote UE</w:t>
      </w:r>
      <w:ins w:id="16" w:author="OPPO (Qianxi)" w:date="2022-03-30T15:02:00Z">
        <w:r>
          <w:rPr>
            <w:rFonts w:eastAsia="等线"/>
          </w:rPr>
          <w:t xml:space="preserve"> or a network node</w:t>
        </w:r>
      </w:ins>
      <w:r>
        <w:rPr>
          <w:rFonts w:eastAsia="等线"/>
        </w:rPr>
        <w:t>.</w:t>
      </w:r>
    </w:p>
    <w:p w14:paraId="1F79E64D" w14:textId="77777777" w:rsidR="00471E71" w:rsidRDefault="00F33238">
      <w:pPr>
        <w:rPr>
          <w:rFonts w:eastAsia="等线"/>
        </w:rPr>
      </w:pPr>
      <w:r>
        <w:rPr>
          <w:rFonts w:eastAsia="等线"/>
          <w:b/>
        </w:rPr>
        <w:t>U2N Relay UE:</w:t>
      </w:r>
      <w:r>
        <w:rPr>
          <w:rFonts w:eastAsia="等线"/>
        </w:rPr>
        <w:t xml:space="preserve"> a UE that provides functionality to support connectivity to the</w:t>
      </w:r>
      <w:r>
        <w:rPr>
          <w:rFonts w:eastAsia="等线"/>
          <w:lang w:eastAsia="zh-CN"/>
        </w:rPr>
        <w:t xml:space="preserve"> network</w:t>
      </w:r>
      <w:r>
        <w:rPr>
          <w:rFonts w:eastAsia="等线"/>
        </w:rPr>
        <w:t xml:space="preserve"> for U2N Remote UE(s).</w:t>
      </w:r>
    </w:p>
    <w:p w14:paraId="2284D976" w14:textId="77777777" w:rsidR="00471E71" w:rsidRDefault="00F33238">
      <w:pPr>
        <w:rPr>
          <w:rFonts w:eastAsia="等线"/>
        </w:rPr>
      </w:pPr>
      <w:r>
        <w:rPr>
          <w:rFonts w:eastAsia="等线"/>
          <w:b/>
        </w:rPr>
        <w:t xml:space="preserve">U2N Remote UE: </w:t>
      </w:r>
      <w:r>
        <w:rPr>
          <w:rFonts w:eastAsia="等线"/>
        </w:rPr>
        <w:t>a UE</w:t>
      </w:r>
      <w:del w:id="17" w:author="OPPO (Qianxi)" w:date="2022-03-30T15:03:00Z">
        <w:r>
          <w:rPr>
            <w:rFonts w:eastAsia="等线"/>
          </w:rPr>
          <w:delText>,</w:delText>
        </w:r>
      </w:del>
      <w:r>
        <w:rPr>
          <w:rFonts w:eastAsia="等线"/>
        </w:rPr>
        <w:t xml:space="preserve"> that communicates with the</w:t>
      </w:r>
      <w:r>
        <w:rPr>
          <w:rFonts w:eastAsia="等线"/>
          <w:lang w:eastAsia="zh-CN"/>
        </w:rPr>
        <w:t xml:space="preserve"> network</w:t>
      </w:r>
      <w:r>
        <w:rPr>
          <w:rFonts w:eastAsia="等线"/>
        </w:rPr>
        <w:t xml:space="preserve"> via a U2N Relay UE.</w:t>
      </w:r>
    </w:p>
    <w:p w14:paraId="5D975444" w14:textId="77777777" w:rsidR="00471E71" w:rsidRDefault="00F33238">
      <w:pPr>
        <w:keepNext/>
        <w:keepLines/>
        <w:spacing w:before="180"/>
        <w:ind w:left="1134" w:hanging="1134"/>
        <w:outlineLvl w:val="1"/>
        <w:rPr>
          <w:rFonts w:ascii="Arial" w:eastAsia="等线" w:hAnsi="Arial"/>
          <w:sz w:val="32"/>
        </w:rPr>
      </w:pPr>
      <w:bookmarkStart w:id="18" w:name="_Toc98166429"/>
      <w:r>
        <w:rPr>
          <w:rFonts w:ascii="Arial" w:eastAsia="等线" w:hAnsi="Arial"/>
          <w:sz w:val="32"/>
        </w:rPr>
        <w:t>3.2</w:t>
      </w:r>
      <w:r>
        <w:rPr>
          <w:rFonts w:ascii="Arial" w:eastAsia="等线" w:hAnsi="Arial"/>
          <w:sz w:val="32"/>
        </w:rPr>
        <w:tab/>
        <w:t>Abbreviations</w:t>
      </w:r>
      <w:bookmarkEnd w:id="18"/>
    </w:p>
    <w:p w14:paraId="11888AB9" w14:textId="77777777" w:rsidR="00471E71" w:rsidRDefault="00F33238">
      <w:pPr>
        <w:keepNext/>
        <w:rPr>
          <w:rFonts w:eastAsia="等线"/>
        </w:rPr>
      </w:pPr>
      <w:r>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14:paraId="3E3EA2C4" w14:textId="77777777" w:rsidR="00471E71" w:rsidRDefault="00F33238">
      <w:pPr>
        <w:keepLines/>
        <w:spacing w:after="0"/>
        <w:ind w:left="1702" w:hanging="1418"/>
        <w:rPr>
          <w:rFonts w:eastAsia="等线"/>
        </w:rPr>
      </w:pPr>
      <w:r>
        <w:rPr>
          <w:rFonts w:eastAsia="等线"/>
        </w:rPr>
        <w:t>SRAP</w:t>
      </w:r>
      <w:r>
        <w:rPr>
          <w:rFonts w:eastAsia="等线"/>
        </w:rPr>
        <w:tab/>
      </w:r>
      <w:proofErr w:type="spellStart"/>
      <w:r>
        <w:rPr>
          <w:rFonts w:eastAsia="等线"/>
        </w:rPr>
        <w:t>Sidelink</w:t>
      </w:r>
      <w:proofErr w:type="spellEnd"/>
      <w:r>
        <w:rPr>
          <w:rFonts w:eastAsia="等线"/>
        </w:rPr>
        <w:t xml:space="preserve"> Relay Adaptation Protocol</w:t>
      </w:r>
    </w:p>
    <w:p w14:paraId="03F6FE97" w14:textId="77777777" w:rsidR="00471E71" w:rsidRDefault="00F33238">
      <w:pPr>
        <w:keepLines/>
        <w:spacing w:after="0"/>
        <w:ind w:left="1702" w:hanging="1418"/>
        <w:rPr>
          <w:rFonts w:eastAsia="等线"/>
        </w:rPr>
      </w:pPr>
      <w:r>
        <w:rPr>
          <w:rFonts w:eastAsia="等线"/>
        </w:rPr>
        <w:t xml:space="preserve">U2N </w:t>
      </w:r>
      <w:r>
        <w:rPr>
          <w:rFonts w:eastAsia="等线"/>
        </w:rPr>
        <w:tab/>
        <w:t>UE-to-Network</w:t>
      </w:r>
    </w:p>
    <w:p w14:paraId="3591A1FA" w14:textId="77777777" w:rsidR="00471E71" w:rsidRDefault="00F33238">
      <w:pPr>
        <w:keepNext/>
        <w:keepLines/>
        <w:pBdr>
          <w:top w:val="single" w:sz="12" w:space="3" w:color="auto"/>
        </w:pBdr>
        <w:spacing w:before="240"/>
        <w:ind w:left="1134" w:hanging="1134"/>
        <w:outlineLvl w:val="0"/>
        <w:rPr>
          <w:rFonts w:ascii="Arial" w:eastAsia="等线" w:hAnsi="Arial"/>
          <w:sz w:val="36"/>
        </w:rPr>
      </w:pPr>
      <w:bookmarkStart w:id="19" w:name="clause4"/>
      <w:bookmarkStart w:id="20" w:name="_Toc98166430"/>
      <w:bookmarkEnd w:id="19"/>
      <w:r>
        <w:rPr>
          <w:rFonts w:ascii="Arial" w:eastAsia="等线" w:hAnsi="Arial"/>
          <w:sz w:val="36"/>
        </w:rPr>
        <w:t>4</w:t>
      </w:r>
      <w:r>
        <w:rPr>
          <w:rFonts w:ascii="Arial" w:eastAsia="等线" w:hAnsi="Arial"/>
          <w:sz w:val="36"/>
        </w:rPr>
        <w:tab/>
        <w:t>General</w:t>
      </w:r>
      <w:bookmarkEnd w:id="20"/>
    </w:p>
    <w:p w14:paraId="2EFFB35C" w14:textId="77777777" w:rsidR="00471E71" w:rsidRDefault="00F33238">
      <w:pPr>
        <w:keepNext/>
        <w:keepLines/>
        <w:spacing w:before="180"/>
        <w:ind w:left="1134" w:hanging="1134"/>
        <w:outlineLvl w:val="1"/>
        <w:rPr>
          <w:rFonts w:ascii="Arial" w:eastAsia="等线" w:hAnsi="Arial"/>
          <w:sz w:val="32"/>
          <w:lang w:eastAsia="zh-CN"/>
        </w:rPr>
      </w:pPr>
      <w:bookmarkStart w:id="21" w:name="_Toc98166431"/>
      <w:bookmarkStart w:id="22" w:name="_Toc23239720"/>
      <w:r>
        <w:rPr>
          <w:rFonts w:ascii="Arial" w:eastAsia="等线" w:hAnsi="Arial"/>
          <w:sz w:val="32"/>
        </w:rPr>
        <w:t>4.1</w:t>
      </w:r>
      <w:r>
        <w:rPr>
          <w:rFonts w:ascii="Arial" w:eastAsia="等线" w:hAnsi="Arial"/>
          <w:sz w:val="32"/>
        </w:rPr>
        <w:tab/>
      </w:r>
      <w:r>
        <w:rPr>
          <w:rFonts w:ascii="Arial" w:eastAsia="等线" w:hAnsi="Arial" w:hint="eastAsia"/>
          <w:sz w:val="32"/>
          <w:lang w:eastAsia="zh-CN"/>
        </w:rPr>
        <w:t>Introduction</w:t>
      </w:r>
      <w:bookmarkEnd w:id="21"/>
      <w:bookmarkEnd w:id="22"/>
    </w:p>
    <w:p w14:paraId="2290AB76" w14:textId="77777777" w:rsidR="00471E71" w:rsidRDefault="00F33238">
      <w:pPr>
        <w:rPr>
          <w:rFonts w:eastAsia="等线"/>
          <w:lang w:eastAsia="zh-CN"/>
        </w:rPr>
      </w:pPr>
      <w:r>
        <w:rPr>
          <w:rFonts w:eastAsia="等线"/>
        </w:rPr>
        <w:t xml:space="preserve">The objective is to describe the </w:t>
      </w:r>
      <w:r>
        <w:rPr>
          <w:rFonts w:eastAsia="MS Mincho"/>
        </w:rPr>
        <w:t>SRAP</w:t>
      </w:r>
      <w:r>
        <w:rPr>
          <w:rFonts w:eastAsia="等线"/>
        </w:rPr>
        <w:t xml:space="preserve"> architecture and the </w:t>
      </w:r>
      <w:r>
        <w:rPr>
          <w:rFonts w:eastAsia="MS Mincho"/>
        </w:rPr>
        <w:t>SRAP</w:t>
      </w:r>
      <w:r>
        <w:rPr>
          <w:rFonts w:eastAsia="等线"/>
        </w:rPr>
        <w:t xml:space="preserve"> entit</w:t>
      </w:r>
      <w:r>
        <w:rPr>
          <w:rFonts w:eastAsia="MS Mincho"/>
        </w:rPr>
        <w:t xml:space="preserve">ies </w:t>
      </w:r>
      <w:r>
        <w:rPr>
          <w:rFonts w:eastAsia="等线"/>
        </w:rPr>
        <w:t>from a functional point of view.</w:t>
      </w:r>
    </w:p>
    <w:p w14:paraId="230E9BF2" w14:textId="77777777" w:rsidR="00471E71" w:rsidRDefault="00F33238">
      <w:pPr>
        <w:keepNext/>
        <w:keepLines/>
        <w:spacing w:before="180"/>
        <w:ind w:left="1134" w:hanging="1134"/>
        <w:outlineLvl w:val="1"/>
        <w:rPr>
          <w:rFonts w:ascii="Arial" w:eastAsia="等线" w:hAnsi="Arial"/>
          <w:sz w:val="32"/>
          <w:lang w:eastAsia="zh-CN"/>
        </w:rPr>
      </w:pPr>
      <w:bookmarkStart w:id="23" w:name="_Toc23239721"/>
      <w:bookmarkStart w:id="24" w:name="_Toc98166432"/>
      <w:r>
        <w:rPr>
          <w:rFonts w:ascii="Arial" w:eastAsia="等线" w:hAnsi="Arial"/>
          <w:sz w:val="32"/>
        </w:rPr>
        <w:t>4.</w:t>
      </w:r>
      <w:r>
        <w:rPr>
          <w:rFonts w:ascii="Arial" w:eastAsia="等线" w:hAnsi="Arial" w:hint="eastAsia"/>
          <w:sz w:val="32"/>
          <w:lang w:eastAsia="zh-CN"/>
        </w:rPr>
        <w:t>2</w:t>
      </w:r>
      <w:r>
        <w:rPr>
          <w:rFonts w:ascii="Arial" w:eastAsia="等线" w:hAnsi="Arial"/>
          <w:sz w:val="32"/>
        </w:rPr>
        <w:tab/>
        <w:t>SRAP a</w:t>
      </w:r>
      <w:r>
        <w:rPr>
          <w:rFonts w:ascii="Arial" w:eastAsia="等线" w:hAnsi="Arial" w:hint="eastAsia"/>
          <w:sz w:val="32"/>
          <w:lang w:eastAsia="zh-CN"/>
        </w:rPr>
        <w:t>rchitecture</w:t>
      </w:r>
      <w:bookmarkEnd w:id="23"/>
      <w:bookmarkEnd w:id="24"/>
    </w:p>
    <w:p w14:paraId="028150BC" w14:textId="77777777" w:rsidR="00471E71" w:rsidRDefault="00F33238">
      <w:pPr>
        <w:keepNext/>
        <w:keepLines/>
        <w:spacing w:before="120"/>
        <w:ind w:left="1134" w:hanging="1134"/>
        <w:outlineLvl w:val="2"/>
        <w:rPr>
          <w:rFonts w:ascii="Arial" w:eastAsia="等线" w:hAnsi="Arial"/>
          <w:sz w:val="28"/>
          <w:lang w:eastAsia="zh-CN"/>
        </w:rPr>
      </w:pPr>
      <w:bookmarkStart w:id="25" w:name="_Toc525809060"/>
      <w:bookmarkStart w:id="26" w:name="_Toc23239722"/>
      <w:bookmarkStart w:id="27" w:name="_Toc98166433"/>
      <w:r>
        <w:rPr>
          <w:rFonts w:ascii="Arial" w:eastAsia="等线" w:hAnsi="Arial"/>
          <w:sz w:val="28"/>
        </w:rPr>
        <w:t>4.2.1</w:t>
      </w:r>
      <w:r>
        <w:rPr>
          <w:rFonts w:ascii="Arial" w:eastAsia="等线" w:hAnsi="Arial"/>
          <w:sz w:val="28"/>
        </w:rPr>
        <w:tab/>
      </w:r>
      <w:bookmarkEnd w:id="25"/>
      <w:bookmarkEnd w:id="26"/>
      <w:r>
        <w:rPr>
          <w:rFonts w:ascii="Arial" w:eastAsia="等线" w:hAnsi="Arial"/>
          <w:sz w:val="28"/>
          <w:lang w:eastAsia="zh-CN"/>
        </w:rPr>
        <w:t>General</w:t>
      </w:r>
      <w:bookmarkEnd w:id="27"/>
    </w:p>
    <w:p w14:paraId="3602EA27" w14:textId="77777777" w:rsidR="00471E71" w:rsidRDefault="00F33238">
      <w:pPr>
        <w:rPr>
          <w:rFonts w:eastAsia="等线"/>
          <w:lang w:eastAsia="zh-CN"/>
        </w:rPr>
      </w:pPr>
      <w:r>
        <w:rPr>
          <w:rFonts w:eastAsia="等线"/>
          <w:lang w:eastAsia="ko-KR"/>
        </w:rPr>
        <w:t>This clause describes a model of the SRAP, i.e., it does not specify or restrict implementations.</w:t>
      </w:r>
    </w:p>
    <w:p w14:paraId="28DDBA4E" w14:textId="77777777" w:rsidR="00471E71" w:rsidRDefault="00F33238">
      <w:pPr>
        <w:keepNext/>
        <w:keepLines/>
        <w:spacing w:before="120"/>
        <w:ind w:left="1134" w:hanging="1134"/>
        <w:outlineLvl w:val="2"/>
        <w:rPr>
          <w:rFonts w:ascii="Arial" w:eastAsia="等线" w:hAnsi="Arial"/>
          <w:sz w:val="28"/>
        </w:rPr>
      </w:pPr>
      <w:bookmarkStart w:id="28" w:name="_Toc525809061"/>
      <w:bookmarkStart w:id="29" w:name="_Toc23239723"/>
      <w:bookmarkStart w:id="30" w:name="_Toc98166434"/>
      <w:r>
        <w:rPr>
          <w:rFonts w:ascii="Arial" w:eastAsia="等线" w:hAnsi="Arial"/>
          <w:sz w:val="28"/>
        </w:rPr>
        <w:t>4.2.2</w:t>
      </w:r>
      <w:r>
        <w:rPr>
          <w:rFonts w:ascii="Arial" w:eastAsia="等线" w:hAnsi="Arial"/>
          <w:sz w:val="28"/>
        </w:rPr>
        <w:tab/>
      </w:r>
      <w:r>
        <w:rPr>
          <w:rFonts w:ascii="Arial" w:eastAsia="等线" w:hAnsi="Arial"/>
          <w:sz w:val="28"/>
          <w:lang w:eastAsia="zh-CN"/>
        </w:rPr>
        <w:t>SRAP</w:t>
      </w:r>
      <w:r>
        <w:rPr>
          <w:rFonts w:ascii="Arial" w:eastAsia="等线" w:hAnsi="Arial"/>
          <w:sz w:val="28"/>
        </w:rPr>
        <w:t xml:space="preserve"> entities</w:t>
      </w:r>
      <w:bookmarkEnd w:id="28"/>
      <w:bookmarkEnd w:id="29"/>
      <w:bookmarkEnd w:id="30"/>
    </w:p>
    <w:p w14:paraId="5D410E89" w14:textId="77777777" w:rsidR="00471E71" w:rsidRDefault="00F33238">
      <w:pPr>
        <w:rPr>
          <w:rFonts w:eastAsia="等线"/>
        </w:rPr>
      </w:pPr>
      <w:r>
        <w:rPr>
          <w:rFonts w:eastAsia="等线"/>
        </w:rPr>
        <w:t>Figure 4.2.2-1 represents one possible structure for the SRAP sublayer. The figure is based on the radio interface protocol architecture defined in TS 38.300 [2].</w:t>
      </w:r>
    </w:p>
    <w:p w14:paraId="23D7938F" w14:textId="77777777" w:rsidR="00471E71" w:rsidRDefault="00F33238">
      <w:pPr>
        <w:keepNext/>
        <w:keepLines/>
        <w:spacing w:before="60"/>
        <w:jc w:val="center"/>
        <w:rPr>
          <w:rFonts w:ascii="Arial" w:eastAsia="等线" w:hAnsi="Arial"/>
          <w:b/>
        </w:rPr>
      </w:pPr>
      <w:r>
        <w:rPr>
          <w:rFonts w:ascii="Arial" w:eastAsia="等线" w:hAnsi="Arial"/>
          <w:b/>
        </w:rPr>
        <w:object w:dxaOrig="8139" w:dyaOrig="3782" w14:anchorId="1E368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189pt" o:ole="">
            <v:imagedata r:id="rId14" o:title=""/>
          </v:shape>
          <o:OLEObject Type="Embed" ProgID="Visio.Drawing.15" ShapeID="_x0000_i1025" DrawAspect="Content" ObjectID="_1714378010" r:id="rId15"/>
        </w:object>
      </w:r>
    </w:p>
    <w:p w14:paraId="09C6E865" w14:textId="77777777" w:rsidR="00471E71" w:rsidRDefault="00F33238">
      <w:pPr>
        <w:keepLines/>
        <w:spacing w:after="240"/>
        <w:jc w:val="center"/>
        <w:rPr>
          <w:rFonts w:ascii="Arial" w:eastAsia="等线" w:hAnsi="Arial" w:cs="Arial"/>
          <w:b/>
        </w:rPr>
      </w:pPr>
      <w:r>
        <w:rPr>
          <w:rFonts w:ascii="Arial" w:eastAsia="等线" w:hAnsi="Arial" w:cs="Arial"/>
          <w:b/>
        </w:rPr>
        <w:t>Figure 4.2.2-1: SRAP structure overview</w:t>
      </w:r>
    </w:p>
    <w:p w14:paraId="2ECE11F5" w14:textId="77777777" w:rsidR="00471E71" w:rsidRDefault="00F33238">
      <w:pPr>
        <w:rPr>
          <w:rFonts w:eastAsia="等线"/>
        </w:rPr>
      </w:pPr>
      <w:r>
        <w:rPr>
          <w:rFonts w:eastAsia="等线"/>
        </w:rPr>
        <w:t xml:space="preserve">On the U2N Relay UE, the SRAP sublayer contains one SRAP entity at </w:t>
      </w:r>
      <w:proofErr w:type="spellStart"/>
      <w:r>
        <w:rPr>
          <w:rFonts w:eastAsia="等线"/>
        </w:rPr>
        <w:t>Uu</w:t>
      </w:r>
      <w:proofErr w:type="spellEnd"/>
      <w:r>
        <w:rPr>
          <w:rFonts w:eastAsia="等线"/>
        </w:rPr>
        <w:t xml:space="preserve"> interface and a separate collocated SRAP entity at the PC5 interface. On the U2N Remote UE, the SRAP sublayer contains only one SRAP entity at the PC5 interface. </w:t>
      </w:r>
    </w:p>
    <w:p w14:paraId="6F351BA8" w14:textId="77777777" w:rsidR="00471E71" w:rsidRDefault="00F33238">
      <w:pPr>
        <w:rPr>
          <w:rFonts w:eastAsia="等线"/>
        </w:rPr>
      </w:pPr>
      <w:r>
        <w:rPr>
          <w:rFonts w:eastAsia="等线"/>
        </w:rPr>
        <w:t>Each SRAP entity has a transmitting part and a receiving part. Across the PC5 interface, the transmitting part of the SRAP entity at the U2N Remote UE has a corresponding receiving part of an SRAP entity at the U2N Relay UE, and vice</w:t>
      </w:r>
      <w:del w:id="31" w:author="OPPO (Qianxi)" w:date="2022-04-21T22:04:00Z">
        <w:r>
          <w:rPr>
            <w:rFonts w:eastAsia="等线"/>
          </w:rPr>
          <w:delText>-</w:delText>
        </w:r>
      </w:del>
      <w:ins w:id="32" w:author="OPPO (Qianxi)" w:date="2022-04-21T22:04:00Z">
        <w:r>
          <w:rPr>
            <w:rFonts w:eastAsia="等线"/>
          </w:rPr>
          <w:t xml:space="preserve"> </w:t>
        </w:r>
      </w:ins>
      <w:r>
        <w:rPr>
          <w:rFonts w:eastAsia="等线"/>
        </w:rPr>
        <w:t xml:space="preserve">versa. Across the </w:t>
      </w:r>
      <w:proofErr w:type="spellStart"/>
      <w:r>
        <w:rPr>
          <w:rFonts w:eastAsia="等线"/>
        </w:rPr>
        <w:t>Uu</w:t>
      </w:r>
      <w:proofErr w:type="spellEnd"/>
      <w:r>
        <w:rPr>
          <w:rFonts w:eastAsia="等线"/>
        </w:rPr>
        <w:t xml:space="preserve"> interface, the transmitting part of the SRAP entity at the U2N Relay UE has a corresponding receiving part of an SRAP entity at the </w:t>
      </w:r>
      <w:proofErr w:type="spellStart"/>
      <w:r>
        <w:rPr>
          <w:rFonts w:eastAsia="等线"/>
        </w:rPr>
        <w:t>gNB</w:t>
      </w:r>
      <w:proofErr w:type="spellEnd"/>
      <w:r>
        <w:rPr>
          <w:rFonts w:eastAsia="等线"/>
        </w:rPr>
        <w:t>, and vice</w:t>
      </w:r>
      <w:del w:id="33" w:author="OPPO (Qianxi)" w:date="2022-04-21T22:03:00Z">
        <w:r>
          <w:rPr>
            <w:rFonts w:eastAsia="等线"/>
          </w:rPr>
          <w:delText>-</w:delText>
        </w:r>
      </w:del>
      <w:ins w:id="34" w:author="OPPO (Qianxi)" w:date="2022-04-21T22:03:00Z">
        <w:r>
          <w:rPr>
            <w:rFonts w:eastAsia="等线"/>
          </w:rPr>
          <w:t xml:space="preserve"> </w:t>
        </w:r>
      </w:ins>
      <w:r>
        <w:rPr>
          <w:rFonts w:eastAsia="等线"/>
        </w:rPr>
        <w:t>versa.</w:t>
      </w:r>
    </w:p>
    <w:p w14:paraId="48979158" w14:textId="77777777" w:rsidR="00471E71" w:rsidRDefault="00F33238">
      <w:pPr>
        <w:rPr>
          <w:rFonts w:eastAsia="等线"/>
        </w:rPr>
      </w:pPr>
      <w:r>
        <w:rPr>
          <w:rFonts w:eastAsia="等线"/>
        </w:rPr>
        <w:t xml:space="preserve">Figure 4.2.2-2 and Figure 4.2.2-3 represents the functional view of the SRAP entity for the SRAP sublayer at PC5 interface and at </w:t>
      </w:r>
      <w:proofErr w:type="spellStart"/>
      <w:r>
        <w:rPr>
          <w:rFonts w:eastAsia="等线"/>
        </w:rPr>
        <w:t>Uu</w:t>
      </w:r>
      <w:proofErr w:type="spellEnd"/>
      <w:r>
        <w:rPr>
          <w:rFonts w:eastAsia="等线"/>
        </w:rPr>
        <w:t xml:space="preserve"> interface respectively.</w:t>
      </w:r>
    </w:p>
    <w:p w14:paraId="79AFB156" w14:textId="77777777" w:rsidR="00471E71" w:rsidRDefault="00F33238">
      <w:pPr>
        <w:rPr>
          <w:ins w:id="35" w:author="OPPO (Qianxi)" w:date="2022-04-04T11:58:00Z"/>
        </w:rPr>
      </w:pPr>
      <w:del w:id="36" w:author="OPPO (Qianxi)" w:date="2022-04-04T11:58:00Z">
        <w:r>
          <w:object w:dxaOrig="9617" w:dyaOrig="7638" w14:anchorId="3D1D72C0">
            <v:shape id="_x0000_i1026" type="#_x0000_t75" style="width:481pt;height:382.5pt" o:ole="">
              <v:imagedata r:id="rId16" o:title=""/>
            </v:shape>
            <o:OLEObject Type="Embed" ProgID="Visio.Drawing.15" ShapeID="_x0000_i1026" DrawAspect="Content" ObjectID="_1714378011" r:id="rId17"/>
          </w:object>
        </w:r>
      </w:del>
    </w:p>
    <w:p w14:paraId="6C786ACB" w14:textId="2954E1EB" w:rsidR="00471E71" w:rsidRDefault="0014090D">
      <w:pPr>
        <w:jc w:val="center"/>
        <w:rPr>
          <w:rFonts w:eastAsia="等线"/>
        </w:rPr>
        <w:pPrChange w:id="37" w:author="OPPO (Qianxi)" w:date="2022-04-22T12:56:00Z">
          <w:pPr/>
        </w:pPrChange>
      </w:pPr>
      <w:ins w:id="38" w:author="OPPO (Qianxi)" w:date="2022-04-04T11:58:00Z">
        <w:r>
          <w:rPr>
            <w:rFonts w:ascii="Arial" w:eastAsia="等线" w:hAnsi="Arial"/>
            <w:b/>
          </w:rPr>
          <w:object w:dxaOrig="22065" w:dyaOrig="17520" w14:anchorId="172CB628">
            <v:shape id="_x0000_i1027" type="#_x0000_t75" style="width:484.5pt;height:384.5pt" o:ole="">
              <v:imagedata r:id="rId18" o:title=""/>
            </v:shape>
            <o:OLEObject Type="Embed" ProgID="Visio.Drawing.15" ShapeID="_x0000_i1027" DrawAspect="Content" ObjectID="_1714378012" r:id="rId19"/>
          </w:object>
        </w:r>
      </w:ins>
    </w:p>
    <w:p w14:paraId="715D7483" w14:textId="77777777" w:rsidR="00471E71" w:rsidRDefault="00F33238">
      <w:pPr>
        <w:keepLines/>
        <w:spacing w:after="240"/>
        <w:jc w:val="center"/>
        <w:rPr>
          <w:rFonts w:ascii="Arial" w:eastAsia="等线" w:hAnsi="Arial" w:cs="Arial"/>
          <w:b/>
        </w:rPr>
      </w:pPr>
      <w:r>
        <w:rPr>
          <w:rFonts w:ascii="Arial" w:eastAsia="等线" w:hAnsi="Arial" w:cs="Arial"/>
          <w:b/>
        </w:rPr>
        <w:t>Figure 4.2.2-2: Example of functional view of SRAP sublayer at PC5 interface</w:t>
      </w:r>
    </w:p>
    <w:p w14:paraId="568EC0EE" w14:textId="77777777" w:rsidR="00471E71" w:rsidRDefault="00F33238">
      <w:pPr>
        <w:rPr>
          <w:rFonts w:eastAsia="等线"/>
        </w:rPr>
      </w:pPr>
      <w:r>
        <w:rPr>
          <w:rFonts w:eastAsia="等线"/>
        </w:rPr>
        <w:t xml:space="preserve"> </w:t>
      </w:r>
    </w:p>
    <w:p w14:paraId="3D8C46C6" w14:textId="77777777" w:rsidR="00471E71" w:rsidRDefault="00F33238">
      <w:pPr>
        <w:rPr>
          <w:ins w:id="39" w:author="OPPO (Qianxi)" w:date="2022-04-04T11:59:00Z"/>
        </w:rPr>
      </w:pPr>
      <w:del w:id="40" w:author="OPPO (Qianxi)" w:date="2022-04-04T11:59:00Z">
        <w:r>
          <w:object w:dxaOrig="9617" w:dyaOrig="7638" w14:anchorId="28E45C34">
            <v:shape id="_x0000_i1028" type="#_x0000_t75" style="width:481pt;height:382.5pt" o:ole="">
              <v:imagedata r:id="rId20" o:title=""/>
            </v:shape>
            <o:OLEObject Type="Embed" ProgID="Visio.Drawing.15" ShapeID="_x0000_i1028" DrawAspect="Content" ObjectID="_1714378013" r:id="rId21"/>
          </w:object>
        </w:r>
      </w:del>
    </w:p>
    <w:p w14:paraId="580AD52F" w14:textId="77777777" w:rsidR="00471E71" w:rsidRDefault="00F33238">
      <w:pPr>
        <w:rPr>
          <w:rFonts w:ascii="Arial" w:eastAsia="等线" w:hAnsi="Arial"/>
          <w:b/>
        </w:rPr>
      </w:pPr>
      <w:ins w:id="41" w:author="OPPO (Qianxi)" w:date="2022-04-04T11:59:00Z">
        <w:r>
          <w:rPr>
            <w:rFonts w:ascii="Arial" w:eastAsia="等线" w:hAnsi="Arial"/>
            <w:b/>
          </w:rPr>
          <w:object w:dxaOrig="9629" w:dyaOrig="7638" w14:anchorId="07788A09">
            <v:shape id="_x0000_i1029" type="#_x0000_t75" style="width:481.5pt;height:382.5pt" o:ole="">
              <v:imagedata r:id="rId22" o:title=""/>
            </v:shape>
            <o:OLEObject Type="Embed" ProgID="Visio.Drawing.15" ShapeID="_x0000_i1029" DrawAspect="Content" ObjectID="_1714378014" r:id="rId23"/>
          </w:object>
        </w:r>
      </w:ins>
    </w:p>
    <w:p w14:paraId="55A671AA" w14:textId="77777777" w:rsidR="00471E71" w:rsidRDefault="00F33238">
      <w:pPr>
        <w:keepLines/>
        <w:spacing w:after="240"/>
        <w:jc w:val="center"/>
        <w:rPr>
          <w:rFonts w:ascii="Arial" w:eastAsia="等线" w:hAnsi="Arial" w:cs="Arial"/>
          <w:b/>
        </w:rPr>
      </w:pPr>
      <w:r>
        <w:rPr>
          <w:rFonts w:ascii="Arial" w:eastAsia="等线" w:hAnsi="Arial" w:cs="Arial"/>
          <w:b/>
        </w:rPr>
        <w:t xml:space="preserve">Figure 4.2.2-3: Example of functional view of SRAP sublayer at </w:t>
      </w:r>
      <w:proofErr w:type="spellStart"/>
      <w:r>
        <w:rPr>
          <w:rFonts w:ascii="Arial" w:eastAsia="等线" w:hAnsi="Arial" w:cs="Arial"/>
          <w:b/>
        </w:rPr>
        <w:t>Uu</w:t>
      </w:r>
      <w:proofErr w:type="spellEnd"/>
      <w:r>
        <w:rPr>
          <w:rFonts w:ascii="Arial" w:eastAsia="等线" w:hAnsi="Arial" w:cs="Arial"/>
          <w:b/>
        </w:rPr>
        <w:t xml:space="preserve"> interface</w:t>
      </w:r>
    </w:p>
    <w:p w14:paraId="59B85586" w14:textId="77777777" w:rsidR="00471E71" w:rsidRDefault="00F33238">
      <w:pPr>
        <w:rPr>
          <w:rFonts w:eastAsia="等线"/>
        </w:rPr>
      </w:pPr>
      <w:r>
        <w:rPr>
          <w:rFonts w:eastAsia="等线"/>
        </w:rPr>
        <w:t xml:space="preserve">In the example of Figure 4.2.2-2 and Figure 4.2.2-3, at relay UE, </w:t>
      </w:r>
    </w:p>
    <w:p w14:paraId="0FB5D13F" w14:textId="6ED0ECB5" w:rsidR="00471E71" w:rsidRDefault="00F33238">
      <w:pPr>
        <w:ind w:left="568" w:hanging="284"/>
        <w:rPr>
          <w:rFonts w:eastAsia="等线"/>
        </w:rPr>
      </w:pPr>
      <w:r>
        <w:rPr>
          <w:rFonts w:eastAsia="等线"/>
        </w:rPr>
        <w:t>-</w:t>
      </w:r>
      <w:r>
        <w:rPr>
          <w:rFonts w:eastAsia="等线"/>
        </w:rPr>
        <w:tab/>
        <w:t xml:space="preserve">The receiving part on the SRAP entity of </w:t>
      </w:r>
      <w:proofErr w:type="spellStart"/>
      <w:r>
        <w:rPr>
          <w:rFonts w:eastAsia="等线"/>
        </w:rPr>
        <w:t>Uu</w:t>
      </w:r>
      <w:proofErr w:type="spellEnd"/>
      <w:r>
        <w:rPr>
          <w:rFonts w:eastAsia="等线"/>
        </w:rPr>
        <w:t xml:space="preserve"> interface delivers SRAP </w:t>
      </w:r>
      <w:ins w:id="42" w:author="OPPO (Qianxi)" w:date="2022-03-30T16:03:00Z">
        <w:r>
          <w:rPr>
            <w:rFonts w:eastAsia="等线"/>
          </w:rPr>
          <w:t xml:space="preserve">Data </w:t>
        </w:r>
      </w:ins>
      <w:r>
        <w:rPr>
          <w:rFonts w:eastAsia="等线"/>
        </w:rPr>
        <w:t xml:space="preserve">PDUs to the transmitting part on the collocated SRAP entity of PC5 interface, and the receiving part on the SRAP entity of PC5 interface delivers SRAP </w:t>
      </w:r>
      <w:ins w:id="43" w:author="OPPO (Qianxi)" w:date="2022-03-30T16:03:00Z">
        <w:r>
          <w:rPr>
            <w:rFonts w:eastAsia="等线"/>
          </w:rPr>
          <w:t xml:space="preserve">Data </w:t>
        </w:r>
      </w:ins>
      <w:r>
        <w:rPr>
          <w:rFonts w:eastAsia="等线"/>
        </w:rPr>
        <w:t xml:space="preserve">PDUs to the transmitting part on the collocated SRAP entity of </w:t>
      </w:r>
      <w:proofErr w:type="spellStart"/>
      <w:r>
        <w:rPr>
          <w:rFonts w:eastAsia="等线"/>
        </w:rPr>
        <w:t>Uu</w:t>
      </w:r>
      <w:proofErr w:type="spellEnd"/>
      <w:r>
        <w:rPr>
          <w:rFonts w:eastAsia="等线"/>
        </w:rPr>
        <w:t xml:space="preserve"> interface, except for data packet </w:t>
      </w:r>
      <w:ins w:id="44" w:author="OPPO (Qianxi)" w:date="2022-05-17T09:49:00Z">
        <w:r w:rsidR="0052345F">
          <w:rPr>
            <w:rFonts w:eastAsia="等线"/>
          </w:rPr>
          <w:t xml:space="preserve">for SRB0 (i.e., </w:t>
        </w:r>
      </w:ins>
      <w:r>
        <w:rPr>
          <w:rFonts w:eastAsia="等线"/>
        </w:rPr>
        <w:t>received from SL-RLC0 as specified in TS 38.331 [3]</w:t>
      </w:r>
      <w:ins w:id="45" w:author="OPPO (Qianxi)" w:date="2022-05-17T09:49:00Z">
        <w:r w:rsidR="0052345F">
          <w:rPr>
            <w:rFonts w:eastAsia="等线"/>
          </w:rPr>
          <w:t>)</w:t>
        </w:r>
      </w:ins>
      <w:r>
        <w:rPr>
          <w:rFonts w:eastAsia="等线"/>
        </w:rPr>
        <w:t xml:space="preserve">. As an alternative mode, the receiving part may deliver SRAP SDUs to the </w:t>
      </w:r>
      <w:del w:id="46" w:author="OPPO (Qianxi)" w:date="2022-04-22T12:45:00Z">
        <w:r>
          <w:rPr>
            <w:rFonts w:eastAsia="等线"/>
          </w:rPr>
          <w:delText xml:space="preserve">collocated </w:delText>
        </w:r>
      </w:del>
      <w:r>
        <w:rPr>
          <w:rFonts w:eastAsia="等线"/>
        </w:rPr>
        <w:t>transmitting part</w:t>
      </w:r>
      <w:ins w:id="47" w:author="OPPO (Qianxi)" w:date="2022-04-22T12:45:00Z">
        <w:r>
          <w:rPr>
            <w:rFonts w:eastAsia="等线"/>
          </w:rPr>
          <w:t xml:space="preserve"> on the collocated SRAP entity</w:t>
        </w:r>
      </w:ins>
      <w:r>
        <w:rPr>
          <w:rFonts w:eastAsia="等线"/>
        </w:rPr>
        <w:t xml:space="preserve">. When passing SRAP SDUs, the receiving part removes the SRAP </w:t>
      </w:r>
      <w:proofErr w:type="gramStart"/>
      <w:r>
        <w:rPr>
          <w:rFonts w:eastAsia="等线"/>
        </w:rPr>
        <w:t>header</w:t>
      </w:r>
      <w:proofErr w:type="gramEnd"/>
      <w:r>
        <w:rPr>
          <w:rFonts w:eastAsia="等线"/>
        </w:rPr>
        <w:t xml:space="preserve"> and the transmitting part adds the SRAP header with the same SRAP header content as carried on the SRAP </w:t>
      </w:r>
      <w:ins w:id="48" w:author="OPPO (Qianxi)" w:date="2022-03-30T16:04:00Z">
        <w:r>
          <w:rPr>
            <w:rFonts w:eastAsia="等线"/>
          </w:rPr>
          <w:t xml:space="preserve">Data </w:t>
        </w:r>
      </w:ins>
      <w:r>
        <w:rPr>
          <w:rFonts w:eastAsia="等线"/>
        </w:rPr>
        <w:t xml:space="preserve">PDU header prior to removal. Passing SRAP SDUs in this manner is therefore functionally equivalent to passing SRAP </w:t>
      </w:r>
      <w:ins w:id="49" w:author="OPPO (Qianxi)" w:date="2022-03-30T16:04:00Z">
        <w:r>
          <w:rPr>
            <w:rFonts w:eastAsia="等线"/>
          </w:rPr>
          <w:t xml:space="preserve">Data </w:t>
        </w:r>
      </w:ins>
      <w:r>
        <w:rPr>
          <w:rFonts w:eastAsia="等线"/>
        </w:rPr>
        <w:t xml:space="preserve">PDUs, in implementation. </w:t>
      </w:r>
      <w:bookmarkStart w:id="50" w:name="_Hlk101080485"/>
      <w:r>
        <w:rPr>
          <w:rFonts w:eastAsia="等线"/>
        </w:rPr>
        <w:t xml:space="preserve">The following specification therefore refers to the passing of SRAP </w:t>
      </w:r>
      <w:del w:id="51" w:author="OPPO (Qianxi)" w:date="2022-04-17T09:27:00Z">
        <w:r>
          <w:rPr>
            <w:rFonts w:eastAsia="等线"/>
          </w:rPr>
          <w:delText xml:space="preserve">Data </w:delText>
        </w:r>
      </w:del>
      <w:ins w:id="52" w:author="OPPO (Qianxi)" w:date="2022-04-17T09:27:00Z">
        <w:r>
          <w:rPr>
            <w:rFonts w:eastAsia="等线"/>
          </w:rPr>
          <w:t xml:space="preserve">data </w:t>
        </w:r>
      </w:ins>
      <w:del w:id="53" w:author="OPPO (Qianxi)" w:date="2022-04-17T09:27:00Z">
        <w:r>
          <w:rPr>
            <w:rFonts w:eastAsia="等线"/>
            <w:lang w:eastAsia="zh-CN"/>
          </w:rPr>
          <w:delText xml:space="preserve">Packets </w:delText>
        </w:r>
      </w:del>
      <w:ins w:id="54" w:author="OPPO (Qianxi)" w:date="2022-04-17T09:27:00Z">
        <w:r>
          <w:rPr>
            <w:rFonts w:eastAsia="等线"/>
            <w:lang w:eastAsia="zh-CN"/>
          </w:rPr>
          <w:t xml:space="preserve">packets </w:t>
        </w:r>
      </w:ins>
      <w:r>
        <w:rPr>
          <w:rFonts w:eastAsia="等线"/>
          <w:lang w:eastAsia="zh-CN"/>
        </w:rPr>
        <w:t>in supporting the alternative mode</w:t>
      </w:r>
      <w:bookmarkEnd w:id="50"/>
      <w:r>
        <w:rPr>
          <w:rFonts w:eastAsia="等线"/>
        </w:rPr>
        <w:t>.</w:t>
      </w:r>
    </w:p>
    <w:p w14:paraId="415465DD" w14:textId="17B9AB4E" w:rsidR="00471E71" w:rsidRDefault="00F33238">
      <w:pPr>
        <w:ind w:left="568" w:hanging="284"/>
        <w:rPr>
          <w:ins w:id="55" w:author="OPPO (Qianxi)" w:date="2022-03-30T15:24:00Z"/>
          <w:rFonts w:eastAsia="等线"/>
        </w:rPr>
      </w:pPr>
      <w:r>
        <w:rPr>
          <w:rFonts w:eastAsia="等线"/>
        </w:rPr>
        <w:t>-</w:t>
      </w:r>
      <w:r>
        <w:rPr>
          <w:rFonts w:eastAsia="等线"/>
        </w:rPr>
        <w:tab/>
        <w:t xml:space="preserve">For data packet </w:t>
      </w:r>
      <w:del w:id="56" w:author="OPPO (Qianxi)" w:date="2022-03-30T15:51:00Z">
        <w:r>
          <w:rPr>
            <w:rFonts w:eastAsia="等线"/>
          </w:rPr>
          <w:delText>received from SL-RLC0 as specified in TS 38.331 [3]</w:delText>
        </w:r>
      </w:del>
      <w:ins w:id="57" w:author="OPPO (Qianxi)" w:date="2022-04-22T13:00:00Z">
        <w:r>
          <w:rPr>
            <w:rFonts w:eastAsia="等线"/>
          </w:rPr>
          <w:t>corresponding to</w:t>
        </w:r>
      </w:ins>
      <w:ins w:id="58" w:author="OPPO (Qianxi)" w:date="2022-03-30T15:51:00Z">
        <w:r>
          <w:rPr>
            <w:rFonts w:eastAsia="等线"/>
          </w:rPr>
          <w:t xml:space="preserve"> SRB0</w:t>
        </w:r>
      </w:ins>
      <w:r>
        <w:rPr>
          <w:rFonts w:eastAsia="等线"/>
        </w:rPr>
        <w:t xml:space="preserve">, the receiving part on the SRAP entity of PC5 interface delivers SRAP SDUs to the </w:t>
      </w:r>
      <w:del w:id="59" w:author="OPPO (Qianxi)" w:date="2022-04-22T12:49:00Z">
        <w:r>
          <w:rPr>
            <w:rFonts w:eastAsia="等线"/>
          </w:rPr>
          <w:delText xml:space="preserve">collocated </w:delText>
        </w:r>
      </w:del>
      <w:r>
        <w:rPr>
          <w:rFonts w:eastAsia="等线"/>
        </w:rPr>
        <w:t xml:space="preserve">transmitting part on the collocated SRAP entity of </w:t>
      </w:r>
      <w:proofErr w:type="spellStart"/>
      <w:r>
        <w:rPr>
          <w:rFonts w:eastAsia="等线"/>
        </w:rPr>
        <w:t>Uu</w:t>
      </w:r>
      <w:proofErr w:type="spellEnd"/>
      <w:r>
        <w:rPr>
          <w:rFonts w:eastAsia="等线"/>
        </w:rPr>
        <w:t xml:space="preserve"> interface, and the transmitting part </w:t>
      </w:r>
      <w:ins w:id="60" w:author="OPPO (Qianxi)" w:date="2022-05-17T09:51:00Z">
        <w:r w:rsidR="00EE0C08">
          <w:rPr>
            <w:rFonts w:eastAsia="等线"/>
          </w:rPr>
          <w:t xml:space="preserve">on the SRAP entity of </w:t>
        </w:r>
        <w:proofErr w:type="spellStart"/>
        <w:r w:rsidR="00EE0C08">
          <w:rPr>
            <w:rFonts w:eastAsia="等线"/>
          </w:rPr>
          <w:t>Uu</w:t>
        </w:r>
        <w:proofErr w:type="spellEnd"/>
        <w:r w:rsidR="00EE0C08">
          <w:rPr>
            <w:rFonts w:eastAsia="等线"/>
          </w:rPr>
          <w:t xml:space="preserve"> interface </w:t>
        </w:r>
      </w:ins>
      <w:r>
        <w:rPr>
          <w:rFonts w:eastAsia="等线"/>
        </w:rPr>
        <w:t xml:space="preserve">adds the SRAP header in accordance with clause 5.3.3. </w:t>
      </w:r>
    </w:p>
    <w:p w14:paraId="2710246C" w14:textId="2D4377D4" w:rsidR="00471E71" w:rsidRDefault="00F33238">
      <w:pPr>
        <w:ind w:left="568" w:hanging="284"/>
        <w:rPr>
          <w:rFonts w:eastAsia="等线"/>
        </w:rPr>
      </w:pPr>
      <w:ins w:id="61" w:author="OPPO (Qianxi)" w:date="2022-03-30T15:24:00Z">
        <w:r>
          <w:rPr>
            <w:rFonts w:eastAsia="等线"/>
          </w:rPr>
          <w:t>-</w:t>
        </w:r>
        <w:r>
          <w:rPr>
            <w:rFonts w:eastAsia="等线"/>
          </w:rPr>
          <w:tab/>
          <w:t xml:space="preserve">For data packet </w:t>
        </w:r>
      </w:ins>
      <w:ins w:id="62" w:author="OPPO (Qianxi)" w:date="2022-03-30T15:51:00Z">
        <w:r>
          <w:rPr>
            <w:rFonts w:eastAsia="等线"/>
          </w:rPr>
          <w:t>for SRB0</w:t>
        </w:r>
      </w:ins>
      <w:ins w:id="63" w:author="OPPO (Qianxi)" w:date="2022-03-30T15:24:00Z">
        <w:r>
          <w:rPr>
            <w:rFonts w:eastAsia="等线"/>
          </w:rPr>
          <w:t xml:space="preserve">, the receiving part on the SRAP entity of </w:t>
        </w:r>
      </w:ins>
      <w:proofErr w:type="spellStart"/>
      <w:ins w:id="64" w:author="OPPO (Qianxi)" w:date="2022-03-30T15:25:00Z">
        <w:r>
          <w:rPr>
            <w:rFonts w:eastAsia="等线"/>
          </w:rPr>
          <w:t>Uu</w:t>
        </w:r>
      </w:ins>
      <w:proofErr w:type="spellEnd"/>
      <w:ins w:id="65" w:author="OPPO (Qianxi)" w:date="2022-03-30T15:24:00Z">
        <w:r>
          <w:rPr>
            <w:rFonts w:eastAsia="等线"/>
          </w:rPr>
          <w:t xml:space="preserve"> interface delivers SRAP </w:t>
        </w:r>
      </w:ins>
      <w:ins w:id="66" w:author="OPPO (Qianxi)" w:date="2022-03-30T16:06:00Z">
        <w:r>
          <w:rPr>
            <w:rFonts w:eastAsia="等线"/>
          </w:rPr>
          <w:t>Data PDU</w:t>
        </w:r>
      </w:ins>
      <w:ins w:id="67" w:author="OPPO (Qianxi)" w:date="2022-03-30T15:24:00Z">
        <w:r>
          <w:rPr>
            <w:rFonts w:eastAsia="等线"/>
          </w:rPr>
          <w:t xml:space="preserve">s to the transmitting part on the collocated SRAP entity of </w:t>
        </w:r>
      </w:ins>
      <w:ins w:id="68" w:author="OPPO (Qianxi)" w:date="2022-03-30T15:25:00Z">
        <w:r>
          <w:rPr>
            <w:rFonts w:eastAsia="等线"/>
          </w:rPr>
          <w:t>PC</w:t>
        </w:r>
      </w:ins>
      <w:ins w:id="69" w:author="OPPO (Qianxi)" w:date="2022-03-30T15:26:00Z">
        <w:r>
          <w:rPr>
            <w:rFonts w:eastAsia="等线"/>
          </w:rPr>
          <w:t>5</w:t>
        </w:r>
      </w:ins>
      <w:ins w:id="70" w:author="OPPO (Qianxi)" w:date="2022-03-30T15:24:00Z">
        <w:r>
          <w:rPr>
            <w:rFonts w:eastAsia="等线"/>
          </w:rPr>
          <w:t xml:space="preserve"> interface, and the transmitting part </w:t>
        </w:r>
      </w:ins>
      <w:ins w:id="71" w:author="OPPO (Qianxi)" w:date="2022-05-17T09:51:00Z">
        <w:r w:rsidR="00EE0C08">
          <w:rPr>
            <w:rFonts w:eastAsia="等线"/>
          </w:rPr>
          <w:t xml:space="preserve">on the SRAP entity of PC5 interface </w:t>
        </w:r>
      </w:ins>
      <w:ins w:id="72" w:author="OPPO (Qianxi)" w:date="2022-03-30T15:26:00Z">
        <w:r>
          <w:rPr>
            <w:rFonts w:eastAsia="等线"/>
          </w:rPr>
          <w:t>removes</w:t>
        </w:r>
      </w:ins>
      <w:ins w:id="73" w:author="OPPO (Qianxi)" w:date="2022-03-30T15:24:00Z">
        <w:r>
          <w:rPr>
            <w:rFonts w:eastAsia="等线"/>
          </w:rPr>
          <w:t xml:space="preserve"> the SRAP header in accordance with clause 5.</w:t>
        </w:r>
      </w:ins>
      <w:ins w:id="74" w:author="OPPO (Qianxi)" w:date="2022-03-30T15:26:00Z">
        <w:r>
          <w:rPr>
            <w:rFonts w:eastAsia="等线"/>
          </w:rPr>
          <w:t>2.2</w:t>
        </w:r>
      </w:ins>
      <w:ins w:id="75" w:author="OPPO (Qianxi)" w:date="2022-03-30T15:24:00Z">
        <w:r>
          <w:rPr>
            <w:rFonts w:eastAsia="等线"/>
          </w:rPr>
          <w:t xml:space="preserve">. </w:t>
        </w:r>
      </w:ins>
    </w:p>
    <w:p w14:paraId="06926EE0" w14:textId="77777777" w:rsidR="00471E71" w:rsidRDefault="00471E71">
      <w:pPr>
        <w:rPr>
          <w:rFonts w:eastAsia="等线"/>
        </w:rPr>
      </w:pPr>
    </w:p>
    <w:p w14:paraId="3AB43515" w14:textId="77777777" w:rsidR="00471E71" w:rsidRDefault="00F33238">
      <w:pPr>
        <w:keepNext/>
        <w:keepLines/>
        <w:spacing w:before="180"/>
        <w:ind w:left="1134" w:hanging="1134"/>
        <w:outlineLvl w:val="1"/>
        <w:rPr>
          <w:rFonts w:ascii="Arial" w:eastAsia="等线" w:hAnsi="Arial"/>
          <w:sz w:val="32"/>
        </w:rPr>
      </w:pPr>
      <w:bookmarkStart w:id="76" w:name="_Toc525809062"/>
      <w:bookmarkStart w:id="77" w:name="_Toc98166435"/>
      <w:bookmarkStart w:id="78" w:name="_Toc23239724"/>
      <w:r>
        <w:rPr>
          <w:rFonts w:ascii="Arial" w:eastAsia="等线" w:hAnsi="Arial"/>
          <w:sz w:val="32"/>
        </w:rPr>
        <w:lastRenderedPageBreak/>
        <w:t>4.3</w:t>
      </w:r>
      <w:r>
        <w:rPr>
          <w:rFonts w:ascii="Arial" w:eastAsia="等线" w:hAnsi="Arial"/>
          <w:sz w:val="32"/>
        </w:rPr>
        <w:tab/>
        <w:t>Services</w:t>
      </w:r>
      <w:bookmarkEnd w:id="76"/>
      <w:bookmarkEnd w:id="77"/>
      <w:bookmarkEnd w:id="78"/>
    </w:p>
    <w:p w14:paraId="2E6538D4" w14:textId="77777777" w:rsidR="00471E71" w:rsidRDefault="00F33238">
      <w:pPr>
        <w:keepNext/>
        <w:keepLines/>
        <w:spacing w:before="120"/>
        <w:ind w:left="1134" w:hanging="1134"/>
        <w:outlineLvl w:val="2"/>
        <w:rPr>
          <w:rFonts w:ascii="Arial" w:eastAsia="等线" w:hAnsi="Arial"/>
          <w:sz w:val="28"/>
        </w:rPr>
      </w:pPr>
      <w:bookmarkStart w:id="79" w:name="_Toc23239725"/>
      <w:bookmarkStart w:id="80" w:name="_Toc98166436"/>
      <w:bookmarkStart w:id="81" w:name="_Toc525809063"/>
      <w:r>
        <w:rPr>
          <w:rFonts w:ascii="Arial" w:eastAsia="等线" w:hAnsi="Arial"/>
          <w:sz w:val="28"/>
        </w:rPr>
        <w:t>4.3.1</w:t>
      </w:r>
      <w:r>
        <w:rPr>
          <w:rFonts w:ascii="Arial" w:eastAsia="等线" w:hAnsi="Arial"/>
          <w:sz w:val="28"/>
        </w:rPr>
        <w:tab/>
        <w:t>Services provided to upper layers</w:t>
      </w:r>
      <w:bookmarkEnd w:id="79"/>
      <w:bookmarkEnd w:id="80"/>
      <w:bookmarkEnd w:id="81"/>
    </w:p>
    <w:p w14:paraId="7C41DA74" w14:textId="77777777" w:rsidR="00471E71" w:rsidRDefault="00F33238">
      <w:pPr>
        <w:rPr>
          <w:rFonts w:eastAsia="等线"/>
        </w:rPr>
      </w:pPr>
      <w:r>
        <w:rPr>
          <w:rFonts w:eastAsia="等线"/>
        </w:rPr>
        <w:t>The following services are provided by the SRAP sublayer to upper layers:</w:t>
      </w:r>
    </w:p>
    <w:p w14:paraId="05669240" w14:textId="77777777" w:rsidR="00471E71" w:rsidRDefault="00F33238">
      <w:pPr>
        <w:ind w:left="568" w:hanging="284"/>
        <w:rPr>
          <w:rFonts w:eastAsia="等线"/>
        </w:rPr>
      </w:pPr>
      <w:r>
        <w:rPr>
          <w:rFonts w:eastAsia="等线"/>
        </w:rPr>
        <w:t>-</w:t>
      </w:r>
      <w:r>
        <w:rPr>
          <w:rFonts w:eastAsia="等线"/>
        </w:rPr>
        <w:tab/>
        <w:t>Data transfer.</w:t>
      </w:r>
    </w:p>
    <w:p w14:paraId="4B054956" w14:textId="77777777" w:rsidR="00471E71" w:rsidRDefault="00F33238">
      <w:pPr>
        <w:keepNext/>
        <w:keepLines/>
        <w:spacing w:before="120"/>
        <w:ind w:left="1134" w:hanging="1134"/>
        <w:outlineLvl w:val="2"/>
        <w:rPr>
          <w:rFonts w:ascii="Arial" w:eastAsia="等线" w:hAnsi="Arial"/>
          <w:sz w:val="28"/>
        </w:rPr>
      </w:pPr>
      <w:bookmarkStart w:id="82" w:name="_Toc23239726"/>
      <w:bookmarkStart w:id="83" w:name="_Toc98166437"/>
      <w:r>
        <w:rPr>
          <w:rFonts w:ascii="Arial" w:eastAsia="等线" w:hAnsi="Arial"/>
          <w:sz w:val="28"/>
        </w:rPr>
        <w:t>4.3.</w:t>
      </w:r>
      <w:r>
        <w:rPr>
          <w:rFonts w:ascii="Arial" w:eastAsia="等线" w:hAnsi="Arial" w:hint="eastAsia"/>
          <w:sz w:val="28"/>
          <w:lang w:eastAsia="zh-CN"/>
        </w:rPr>
        <w:t>2</w:t>
      </w:r>
      <w:r>
        <w:rPr>
          <w:rFonts w:ascii="Arial" w:eastAsia="等线" w:hAnsi="Arial"/>
          <w:sz w:val="28"/>
        </w:rPr>
        <w:tab/>
        <w:t xml:space="preserve">Services </w:t>
      </w:r>
      <w:r>
        <w:rPr>
          <w:rFonts w:ascii="Arial" w:eastAsia="等线" w:hAnsi="Arial" w:hint="eastAsia"/>
          <w:sz w:val="28"/>
          <w:lang w:eastAsia="zh-CN"/>
        </w:rPr>
        <w:t>expected from lower</w:t>
      </w:r>
      <w:r>
        <w:rPr>
          <w:rFonts w:ascii="Arial" w:eastAsia="等线" w:hAnsi="Arial"/>
          <w:sz w:val="28"/>
        </w:rPr>
        <w:t xml:space="preserve"> layers</w:t>
      </w:r>
      <w:bookmarkEnd w:id="82"/>
      <w:bookmarkEnd w:id="83"/>
    </w:p>
    <w:p w14:paraId="24DB48E7" w14:textId="77777777" w:rsidR="00471E71" w:rsidRDefault="00F33238">
      <w:pPr>
        <w:numPr>
          <w:ilvl w:val="12"/>
          <w:numId w:val="0"/>
        </w:numPr>
        <w:rPr>
          <w:rFonts w:eastAsia="等线"/>
        </w:rPr>
      </w:pPr>
      <w:r>
        <w:rPr>
          <w:rFonts w:eastAsia="等线"/>
        </w:rPr>
        <w:t>An SRAP sublayer expects the following services from lower layers per RLC entity (for a detailed description see TS 38.322 [4]):</w:t>
      </w:r>
    </w:p>
    <w:p w14:paraId="0B888589" w14:textId="77777777" w:rsidR="00471E71" w:rsidRDefault="00F33238">
      <w:pPr>
        <w:ind w:left="568" w:hanging="284"/>
        <w:rPr>
          <w:rFonts w:eastAsia="等线"/>
        </w:rPr>
      </w:pPr>
      <w:r>
        <w:rPr>
          <w:rFonts w:eastAsia="等线"/>
        </w:rPr>
        <w:t>-</w:t>
      </w:r>
      <w:r>
        <w:rPr>
          <w:rFonts w:eastAsia="等线"/>
        </w:rPr>
        <w:tab/>
        <w:t xml:space="preserve">Acknowledged data transfer </w:t>
      </w:r>
      <w:proofErr w:type="gramStart"/>
      <w:r>
        <w:rPr>
          <w:rFonts w:eastAsia="等线"/>
        </w:rPr>
        <w:t>service;</w:t>
      </w:r>
      <w:proofErr w:type="gramEnd"/>
    </w:p>
    <w:p w14:paraId="0F77946A" w14:textId="77777777" w:rsidR="00471E71" w:rsidRDefault="00F33238">
      <w:pPr>
        <w:ind w:left="568" w:hanging="284"/>
        <w:rPr>
          <w:rFonts w:eastAsia="等线"/>
        </w:rPr>
      </w:pPr>
      <w:r>
        <w:rPr>
          <w:rFonts w:eastAsia="等线"/>
        </w:rPr>
        <w:t>-</w:t>
      </w:r>
      <w:r>
        <w:rPr>
          <w:rFonts w:eastAsia="等线"/>
        </w:rPr>
        <w:tab/>
        <w:t>Unacknowledged data transfer service.</w:t>
      </w:r>
    </w:p>
    <w:p w14:paraId="79857075" w14:textId="77777777" w:rsidR="00471E71" w:rsidRDefault="00471E71">
      <w:pPr>
        <w:rPr>
          <w:rFonts w:eastAsia="等线"/>
        </w:rPr>
      </w:pPr>
    </w:p>
    <w:p w14:paraId="0F38436D" w14:textId="77777777" w:rsidR="00471E71" w:rsidRDefault="00F33238">
      <w:pPr>
        <w:keepNext/>
        <w:keepLines/>
        <w:spacing w:before="180"/>
        <w:ind w:left="1134" w:hanging="1134"/>
        <w:outlineLvl w:val="1"/>
        <w:rPr>
          <w:rFonts w:ascii="Arial" w:eastAsia="等线" w:hAnsi="Arial"/>
          <w:sz w:val="32"/>
          <w:lang w:eastAsia="zh-CN"/>
        </w:rPr>
      </w:pPr>
      <w:bookmarkStart w:id="84" w:name="_Toc23239727"/>
      <w:bookmarkStart w:id="85" w:name="_Toc98166438"/>
      <w:r>
        <w:rPr>
          <w:rFonts w:ascii="Arial" w:eastAsia="等线" w:hAnsi="Arial"/>
          <w:sz w:val="32"/>
        </w:rPr>
        <w:t>4.</w:t>
      </w:r>
      <w:r>
        <w:rPr>
          <w:rFonts w:ascii="Arial" w:eastAsia="等线" w:hAnsi="Arial" w:hint="eastAsia"/>
          <w:sz w:val="32"/>
          <w:lang w:eastAsia="zh-CN"/>
        </w:rPr>
        <w:t>4</w:t>
      </w:r>
      <w:r>
        <w:rPr>
          <w:rFonts w:ascii="Arial" w:eastAsia="等线" w:hAnsi="Arial"/>
          <w:sz w:val="32"/>
        </w:rPr>
        <w:tab/>
      </w:r>
      <w:r>
        <w:rPr>
          <w:rFonts w:ascii="Arial" w:eastAsia="等线" w:hAnsi="Arial" w:hint="eastAsia"/>
          <w:sz w:val="32"/>
          <w:lang w:eastAsia="zh-CN"/>
        </w:rPr>
        <w:t>Functions</w:t>
      </w:r>
      <w:bookmarkEnd w:id="84"/>
      <w:bookmarkEnd w:id="85"/>
    </w:p>
    <w:p w14:paraId="7C7F5714" w14:textId="77777777" w:rsidR="00471E71" w:rsidRDefault="00F33238">
      <w:pPr>
        <w:rPr>
          <w:rFonts w:eastAsia="等线"/>
        </w:rPr>
      </w:pPr>
      <w:r>
        <w:rPr>
          <w:rFonts w:eastAsia="等线"/>
        </w:rPr>
        <w:t>The SRAP sublayer supports the following functions:</w:t>
      </w:r>
    </w:p>
    <w:p w14:paraId="3C3C9A18" w14:textId="77777777" w:rsidR="00471E71" w:rsidRDefault="00F33238">
      <w:pPr>
        <w:ind w:left="568" w:hanging="284"/>
        <w:rPr>
          <w:rFonts w:eastAsia="等线"/>
        </w:rPr>
      </w:pPr>
      <w:r>
        <w:rPr>
          <w:rFonts w:eastAsia="等线"/>
        </w:rPr>
        <w:t>-</w:t>
      </w:r>
      <w:r>
        <w:rPr>
          <w:rFonts w:eastAsia="等线"/>
        </w:rPr>
        <w:tab/>
        <w:t xml:space="preserve">Data </w:t>
      </w:r>
      <w:proofErr w:type="gramStart"/>
      <w:r>
        <w:rPr>
          <w:rFonts w:eastAsia="等线"/>
        </w:rPr>
        <w:t>transfer;</w:t>
      </w:r>
      <w:proofErr w:type="gramEnd"/>
    </w:p>
    <w:p w14:paraId="7BF0600F" w14:textId="7CA04D5B" w:rsidR="00471E71" w:rsidRDefault="00F33238">
      <w:pPr>
        <w:ind w:left="568" w:hanging="284"/>
        <w:rPr>
          <w:rFonts w:eastAsia="等线"/>
          <w:lang w:eastAsia="ko-KR"/>
        </w:rPr>
      </w:pPr>
      <w:r>
        <w:rPr>
          <w:rFonts w:eastAsia="等线"/>
          <w:lang w:eastAsia="ko-KR"/>
        </w:rPr>
        <w:t>-</w:t>
      </w:r>
      <w:r>
        <w:rPr>
          <w:rFonts w:eastAsia="等线"/>
          <w:lang w:eastAsia="ko-KR"/>
        </w:rPr>
        <w:tab/>
        <w:t xml:space="preserve">Determination of UE ID </w:t>
      </w:r>
      <w:ins w:id="86" w:author="OPPO (Qianxi)" w:date="2022-03-30T15:34:00Z">
        <w:r>
          <w:rPr>
            <w:rFonts w:eastAsia="等线"/>
            <w:lang w:eastAsia="ko-KR"/>
          </w:rPr>
          <w:t xml:space="preserve">field </w:t>
        </w:r>
      </w:ins>
      <w:r>
        <w:rPr>
          <w:rFonts w:eastAsia="等线"/>
          <w:lang w:eastAsia="ko-KR"/>
        </w:rPr>
        <w:t xml:space="preserve">and BEARER ID </w:t>
      </w:r>
      <w:ins w:id="87" w:author="OPPO (Qianxi)" w:date="2022-03-30T15:32:00Z">
        <w:r>
          <w:rPr>
            <w:rFonts w:eastAsia="等线"/>
            <w:lang w:eastAsia="ko-KR"/>
          </w:rPr>
          <w:t xml:space="preserve">field </w:t>
        </w:r>
      </w:ins>
      <w:r>
        <w:rPr>
          <w:rFonts w:eastAsia="等线"/>
          <w:lang w:eastAsia="ko-KR"/>
        </w:rPr>
        <w:t xml:space="preserve">for </w:t>
      </w:r>
      <w:ins w:id="88" w:author="OPPO (Qianxi)" w:date="2022-04-17T09:27:00Z">
        <w:r>
          <w:rPr>
            <w:rFonts w:eastAsia="等线"/>
            <w:lang w:eastAsia="ko-KR"/>
          </w:rPr>
          <w:t xml:space="preserve">data </w:t>
        </w:r>
      </w:ins>
      <w:r>
        <w:rPr>
          <w:rFonts w:eastAsia="等线"/>
          <w:lang w:eastAsia="ko-KR"/>
        </w:rPr>
        <w:t>packets</w:t>
      </w:r>
      <w:del w:id="89" w:author="OPPO (Qianxi2)" w:date="2022-05-06T18:09:00Z">
        <w:r w:rsidDel="000857FD">
          <w:rPr>
            <w:rFonts w:eastAsia="等线"/>
            <w:lang w:eastAsia="ko-KR"/>
          </w:rPr>
          <w:delText xml:space="preserve"> received from </w:delText>
        </w:r>
        <w:r w:rsidDel="000857FD">
          <w:rPr>
            <w:rFonts w:eastAsia="等线"/>
          </w:rPr>
          <w:delText>collocated SRAP entity</w:delText>
        </w:r>
      </w:del>
      <w:r>
        <w:rPr>
          <w:rFonts w:eastAsia="等线"/>
          <w:lang w:eastAsia="ko-KR"/>
        </w:rPr>
        <w:t>;</w:t>
      </w:r>
    </w:p>
    <w:p w14:paraId="606EDDF8" w14:textId="77777777" w:rsidR="00471E71" w:rsidRDefault="00F33238">
      <w:pPr>
        <w:ind w:left="568" w:hanging="284"/>
        <w:rPr>
          <w:rFonts w:eastAsia="等线"/>
          <w:lang w:eastAsia="zh-CN"/>
        </w:rPr>
      </w:pPr>
      <w:r>
        <w:rPr>
          <w:rFonts w:eastAsia="Malgun Gothic"/>
          <w:lang w:eastAsia="ko-KR"/>
        </w:rPr>
        <w:t>-</w:t>
      </w:r>
      <w:r>
        <w:rPr>
          <w:rFonts w:eastAsia="Malgun Gothic"/>
          <w:lang w:eastAsia="ko-KR"/>
        </w:rPr>
        <w:tab/>
      </w:r>
      <w:r>
        <w:rPr>
          <w:rFonts w:eastAsia="等线"/>
          <w:lang w:eastAsia="ko-KR"/>
        </w:rPr>
        <w:t xml:space="preserve">Determination of egress </w:t>
      </w:r>
      <w:proofErr w:type="gramStart"/>
      <w:r>
        <w:rPr>
          <w:rFonts w:eastAsia="等线"/>
          <w:lang w:eastAsia="ko-KR"/>
        </w:rPr>
        <w:t>link;</w:t>
      </w:r>
      <w:proofErr w:type="gramEnd"/>
      <w:r>
        <w:rPr>
          <w:rFonts w:eastAsia="等线"/>
          <w:lang w:eastAsia="zh-CN"/>
        </w:rPr>
        <w:t xml:space="preserve"> </w:t>
      </w:r>
    </w:p>
    <w:p w14:paraId="18464A17" w14:textId="77777777" w:rsidR="00471E71" w:rsidRDefault="00F33238">
      <w:pPr>
        <w:ind w:left="568" w:hanging="284"/>
        <w:rPr>
          <w:rFonts w:eastAsia="等线"/>
          <w:lang w:eastAsia="zh-CN"/>
        </w:rPr>
      </w:pPr>
      <w:r>
        <w:rPr>
          <w:rFonts w:eastAsia="Malgun Gothic"/>
          <w:lang w:eastAsia="ko-KR"/>
        </w:rPr>
        <w:t>-</w:t>
      </w:r>
      <w:r>
        <w:rPr>
          <w:rFonts w:eastAsia="Malgun Gothic"/>
          <w:lang w:eastAsia="ko-KR"/>
        </w:rPr>
        <w:tab/>
      </w:r>
      <w:r>
        <w:rPr>
          <w:rFonts w:eastAsia="等线"/>
          <w:lang w:eastAsia="ko-KR"/>
        </w:rPr>
        <w:t xml:space="preserve">Determination of egress RLC </w:t>
      </w:r>
      <w:proofErr w:type="gramStart"/>
      <w:r>
        <w:rPr>
          <w:rFonts w:eastAsia="等线"/>
          <w:lang w:eastAsia="ko-KR"/>
        </w:rPr>
        <w:t>channel;</w:t>
      </w:r>
      <w:proofErr w:type="gramEnd"/>
      <w:r>
        <w:rPr>
          <w:rFonts w:eastAsia="等线"/>
          <w:lang w:eastAsia="zh-CN"/>
        </w:rPr>
        <w:t xml:space="preserve"> </w:t>
      </w:r>
    </w:p>
    <w:p w14:paraId="5B950369" w14:textId="77777777" w:rsidR="00471E71" w:rsidRDefault="00F33238">
      <w:pPr>
        <w:keepNext/>
        <w:keepLines/>
        <w:spacing w:before="180"/>
        <w:ind w:left="1134" w:hanging="1134"/>
        <w:outlineLvl w:val="1"/>
        <w:rPr>
          <w:rFonts w:ascii="Arial" w:eastAsia="等线" w:hAnsi="Arial"/>
          <w:sz w:val="32"/>
        </w:rPr>
      </w:pPr>
      <w:bookmarkStart w:id="90" w:name="_Toc98166439"/>
      <w:r>
        <w:rPr>
          <w:rFonts w:ascii="Arial" w:eastAsia="等线" w:hAnsi="Arial" w:hint="eastAsia"/>
          <w:sz w:val="32"/>
        </w:rPr>
        <w:t>4</w:t>
      </w:r>
      <w:r>
        <w:rPr>
          <w:rFonts w:ascii="Arial" w:eastAsia="等线" w:hAnsi="Arial"/>
          <w:sz w:val="32"/>
        </w:rPr>
        <w:t>.5</w:t>
      </w:r>
      <w:r>
        <w:rPr>
          <w:rFonts w:ascii="Arial" w:eastAsia="等线" w:hAnsi="Arial"/>
          <w:sz w:val="32"/>
        </w:rPr>
        <w:tab/>
        <w:t>Configurations</w:t>
      </w:r>
      <w:bookmarkEnd w:id="90"/>
    </w:p>
    <w:p w14:paraId="7EB0AFAD" w14:textId="77777777" w:rsidR="00471E71" w:rsidRDefault="00F33238">
      <w:pPr>
        <w:rPr>
          <w:rFonts w:eastAsia="等线"/>
          <w:lang w:eastAsia="zh-CN"/>
        </w:rPr>
      </w:pPr>
      <w:r>
        <w:rPr>
          <w:rFonts w:eastAsia="等线"/>
          <w:lang w:eastAsia="zh-CN"/>
        </w:rPr>
        <w:t>The configuration of the SRAP entity for U2N Remote UE includes:</w:t>
      </w:r>
    </w:p>
    <w:p w14:paraId="5B508C90" w14:textId="62D21D04" w:rsidR="00471E71" w:rsidRDefault="00F33238">
      <w:pPr>
        <w:ind w:left="568" w:hanging="284"/>
        <w:rPr>
          <w:rFonts w:eastAsia="等线"/>
          <w:lang w:eastAsia="ko-KR"/>
        </w:rPr>
      </w:pPr>
      <w:r>
        <w:rPr>
          <w:rFonts w:eastAsia="等线"/>
          <w:lang w:eastAsia="ko-KR"/>
        </w:rPr>
        <w:t>-</w:t>
      </w:r>
      <w:r>
        <w:rPr>
          <w:rFonts w:eastAsia="等线"/>
          <w:lang w:eastAsia="ko-KR"/>
        </w:rPr>
        <w:tab/>
        <w:t xml:space="preserve">Mapping from a radio bearer identified by BEARER ID </w:t>
      </w:r>
      <w:ins w:id="91" w:author="OPPO (Qianxi)" w:date="2022-03-30T15:33:00Z">
        <w:r>
          <w:rPr>
            <w:rFonts w:eastAsia="等线"/>
            <w:lang w:eastAsia="ko-KR"/>
          </w:rPr>
          <w:t xml:space="preserve">field </w:t>
        </w:r>
      </w:ins>
      <w:r>
        <w:rPr>
          <w:rFonts w:eastAsia="等线"/>
          <w:lang w:eastAsia="ko-KR"/>
        </w:rPr>
        <w:t xml:space="preserve">to egress PC5 </w:t>
      </w:r>
      <w:ins w:id="92" w:author="OPPO (Qianxi2)" w:date="2022-05-06T18:09:00Z">
        <w:r w:rsidR="000857FD">
          <w:rPr>
            <w:rFonts w:eastAsia="等线"/>
            <w:lang w:eastAsia="ko-KR"/>
          </w:rPr>
          <w:t xml:space="preserve">Relay </w:t>
        </w:r>
      </w:ins>
      <w:r>
        <w:rPr>
          <w:rFonts w:eastAsia="等线"/>
          <w:lang w:eastAsia="ko-KR"/>
        </w:rPr>
        <w:t>RLC channel via RRC.</w:t>
      </w:r>
    </w:p>
    <w:p w14:paraId="3C2D4EF3" w14:textId="77777777" w:rsidR="00471E71" w:rsidRDefault="00F33238">
      <w:pPr>
        <w:ind w:left="568" w:hanging="284"/>
        <w:rPr>
          <w:rFonts w:eastAsia="Malgun Gothic"/>
          <w:lang w:eastAsia="ko-KR"/>
        </w:rPr>
      </w:pPr>
      <w:r>
        <w:rPr>
          <w:rFonts w:eastAsia="等线"/>
        </w:rPr>
        <w:t>-</w:t>
      </w:r>
      <w:r>
        <w:rPr>
          <w:rFonts w:eastAsia="等线"/>
        </w:rPr>
        <w:tab/>
        <w:t xml:space="preserve">The </w:t>
      </w:r>
      <w:r>
        <w:rPr>
          <w:rFonts w:eastAsia="等线"/>
          <w:lang w:eastAsia="zh-CN"/>
        </w:rPr>
        <w:t>local identity via RRC</w:t>
      </w:r>
      <w:r>
        <w:rPr>
          <w:rFonts w:eastAsia="等线"/>
        </w:rPr>
        <w:t>.</w:t>
      </w:r>
    </w:p>
    <w:p w14:paraId="313A8390" w14:textId="77777777" w:rsidR="00471E71" w:rsidRDefault="00F33238">
      <w:pPr>
        <w:rPr>
          <w:rFonts w:eastAsia="等线"/>
          <w:lang w:eastAsia="zh-CN"/>
        </w:rPr>
      </w:pPr>
      <w:r>
        <w:rPr>
          <w:rFonts w:eastAsia="等线"/>
          <w:lang w:eastAsia="zh-CN"/>
        </w:rPr>
        <w:t>The configuration of the SRAP entity for U2N Relay UE includes:</w:t>
      </w:r>
    </w:p>
    <w:p w14:paraId="2CD60980" w14:textId="77777777" w:rsidR="00471E71" w:rsidRDefault="00F33238">
      <w:pPr>
        <w:ind w:left="568" w:hanging="284"/>
        <w:rPr>
          <w:rFonts w:eastAsia="等线"/>
        </w:rPr>
      </w:pPr>
      <w:r>
        <w:rPr>
          <w:rFonts w:eastAsia="等线"/>
        </w:rPr>
        <w:t>-</w:t>
      </w:r>
      <w:r>
        <w:rPr>
          <w:rFonts w:eastAsia="等线"/>
        </w:rPr>
        <w:tab/>
        <w:t xml:space="preserve">The </w:t>
      </w:r>
      <w:r>
        <w:rPr>
          <w:rFonts w:eastAsia="等线"/>
          <w:lang w:eastAsia="zh-CN"/>
        </w:rPr>
        <w:t>local identity for each U2N Remote UE via RRC</w:t>
      </w:r>
      <w:r>
        <w:rPr>
          <w:rFonts w:eastAsia="等线"/>
        </w:rPr>
        <w:t>.</w:t>
      </w:r>
    </w:p>
    <w:p w14:paraId="2A373357" w14:textId="7DE3ED2B" w:rsidR="00471E71" w:rsidRDefault="00F33238">
      <w:pPr>
        <w:ind w:left="568" w:hanging="284"/>
        <w:rPr>
          <w:rFonts w:eastAsia="等线"/>
          <w:lang w:eastAsia="ko-KR"/>
        </w:rPr>
      </w:pPr>
      <w:r>
        <w:rPr>
          <w:rFonts w:eastAsia="等线"/>
          <w:lang w:eastAsia="ko-KR"/>
        </w:rPr>
        <w:t>-</w:t>
      </w:r>
      <w:r>
        <w:rPr>
          <w:rFonts w:eastAsia="等线"/>
          <w:lang w:eastAsia="ko-KR"/>
        </w:rPr>
        <w:tab/>
        <w:t xml:space="preserve">Mapping from UE ID </w:t>
      </w:r>
      <w:ins w:id="93" w:author="OPPO (Qianxi)" w:date="2022-03-30T15:33:00Z">
        <w:r>
          <w:rPr>
            <w:rFonts w:eastAsia="等线"/>
            <w:lang w:eastAsia="ko-KR"/>
          </w:rPr>
          <w:t xml:space="preserve">field </w:t>
        </w:r>
      </w:ins>
      <w:r>
        <w:rPr>
          <w:rFonts w:eastAsia="等线"/>
          <w:lang w:eastAsia="ko-KR"/>
        </w:rPr>
        <w:t xml:space="preserve">and BEARER ID </w:t>
      </w:r>
      <w:ins w:id="94" w:author="OPPO (Qianxi)" w:date="2022-03-30T15:33:00Z">
        <w:r>
          <w:rPr>
            <w:rFonts w:eastAsia="等线"/>
            <w:lang w:eastAsia="ko-KR"/>
          </w:rPr>
          <w:t xml:space="preserve">field </w:t>
        </w:r>
      </w:ins>
      <w:r>
        <w:rPr>
          <w:rFonts w:eastAsia="等线"/>
          <w:lang w:eastAsia="ko-KR"/>
        </w:rPr>
        <w:t xml:space="preserve">to egress </w:t>
      </w:r>
      <w:proofErr w:type="spellStart"/>
      <w:r>
        <w:rPr>
          <w:rFonts w:eastAsia="等线"/>
          <w:lang w:eastAsia="ko-KR"/>
        </w:rPr>
        <w:t>Uu</w:t>
      </w:r>
      <w:proofErr w:type="spellEnd"/>
      <w:r>
        <w:rPr>
          <w:rFonts w:eastAsia="等线"/>
          <w:lang w:eastAsia="ko-KR"/>
        </w:rPr>
        <w:t xml:space="preserve"> </w:t>
      </w:r>
      <w:ins w:id="95" w:author="OPPO (Qianxi2)" w:date="2022-05-06T18:09:00Z">
        <w:r w:rsidR="000857FD">
          <w:rPr>
            <w:rFonts w:eastAsia="等线"/>
            <w:lang w:eastAsia="ko-KR"/>
          </w:rPr>
          <w:t xml:space="preserve">Relay </w:t>
        </w:r>
      </w:ins>
      <w:r>
        <w:rPr>
          <w:rFonts w:eastAsia="等线"/>
          <w:lang w:eastAsia="ko-KR"/>
        </w:rPr>
        <w:t>RLC channel for each U2N Remote UE via RRC.</w:t>
      </w:r>
    </w:p>
    <w:p w14:paraId="22B96128" w14:textId="5EA166CE" w:rsidR="00471E71" w:rsidRDefault="00F33238">
      <w:pPr>
        <w:ind w:left="568" w:hanging="284"/>
        <w:rPr>
          <w:rFonts w:eastAsia="等线"/>
          <w:lang w:eastAsia="ko-KR"/>
        </w:rPr>
      </w:pPr>
      <w:r>
        <w:rPr>
          <w:rFonts w:eastAsia="等线"/>
          <w:lang w:eastAsia="ko-KR"/>
        </w:rPr>
        <w:t>-</w:t>
      </w:r>
      <w:r>
        <w:rPr>
          <w:rFonts w:eastAsia="等线"/>
          <w:lang w:eastAsia="ko-KR"/>
        </w:rPr>
        <w:tab/>
        <w:t xml:space="preserve">Mapping from UE ID </w:t>
      </w:r>
      <w:ins w:id="96" w:author="OPPO (Qianxi)" w:date="2022-03-30T15:33:00Z">
        <w:r>
          <w:rPr>
            <w:rFonts w:eastAsia="等线"/>
            <w:lang w:eastAsia="ko-KR"/>
          </w:rPr>
          <w:t xml:space="preserve">field </w:t>
        </w:r>
      </w:ins>
      <w:r>
        <w:rPr>
          <w:rFonts w:eastAsia="等线"/>
          <w:lang w:eastAsia="ko-KR"/>
        </w:rPr>
        <w:t xml:space="preserve">and BEARER ID </w:t>
      </w:r>
      <w:ins w:id="97" w:author="OPPO (Qianxi)" w:date="2022-03-30T15:33:00Z">
        <w:r>
          <w:rPr>
            <w:rFonts w:eastAsia="等线"/>
            <w:lang w:eastAsia="ko-KR"/>
          </w:rPr>
          <w:t xml:space="preserve">field </w:t>
        </w:r>
      </w:ins>
      <w:r>
        <w:rPr>
          <w:rFonts w:eastAsia="等线"/>
          <w:lang w:eastAsia="ko-KR"/>
        </w:rPr>
        <w:t xml:space="preserve">to egress PC5 </w:t>
      </w:r>
      <w:ins w:id="98" w:author="OPPO (Qianxi2)" w:date="2022-05-06T18:09:00Z">
        <w:r w:rsidR="000857FD">
          <w:rPr>
            <w:rFonts w:eastAsia="等线"/>
            <w:lang w:eastAsia="ko-KR"/>
          </w:rPr>
          <w:t xml:space="preserve">Relay </w:t>
        </w:r>
      </w:ins>
      <w:r>
        <w:rPr>
          <w:rFonts w:eastAsia="等线"/>
          <w:lang w:eastAsia="ko-KR"/>
        </w:rPr>
        <w:t>RLC channel for each U2N Remote UE via RRC.</w:t>
      </w:r>
    </w:p>
    <w:p w14:paraId="3CD0F91F" w14:textId="77777777" w:rsidR="00471E71" w:rsidRDefault="00F33238">
      <w:pPr>
        <w:keepNext/>
        <w:keepLines/>
        <w:pBdr>
          <w:top w:val="single" w:sz="12" w:space="3" w:color="auto"/>
        </w:pBdr>
        <w:spacing w:before="240"/>
        <w:ind w:left="1134" w:hanging="1134"/>
        <w:outlineLvl w:val="0"/>
        <w:rPr>
          <w:rFonts w:ascii="Arial" w:eastAsia="等线" w:hAnsi="Arial"/>
          <w:sz w:val="36"/>
        </w:rPr>
      </w:pPr>
      <w:bookmarkStart w:id="99" w:name="_Toc23239728"/>
      <w:bookmarkStart w:id="100" w:name="_Toc525809066"/>
      <w:bookmarkStart w:id="101" w:name="_Toc98166440"/>
      <w:bookmarkStart w:id="102" w:name="_Toc525641403"/>
      <w:bookmarkStart w:id="103" w:name="_Toc23239744"/>
      <w:r>
        <w:rPr>
          <w:rFonts w:ascii="Arial" w:eastAsia="等线" w:hAnsi="Arial"/>
          <w:sz w:val="36"/>
        </w:rPr>
        <w:t>5</w:t>
      </w:r>
      <w:r>
        <w:rPr>
          <w:rFonts w:ascii="Arial" w:eastAsia="等线" w:hAnsi="Arial"/>
          <w:sz w:val="36"/>
        </w:rPr>
        <w:tab/>
        <w:t>Procedures</w:t>
      </w:r>
      <w:bookmarkEnd w:id="99"/>
      <w:bookmarkEnd w:id="100"/>
      <w:bookmarkEnd w:id="101"/>
    </w:p>
    <w:p w14:paraId="37F1FFF1" w14:textId="77777777" w:rsidR="00471E71" w:rsidRDefault="00F33238">
      <w:pPr>
        <w:keepNext/>
        <w:keepLines/>
        <w:spacing w:before="180"/>
        <w:ind w:left="1134" w:hanging="1134"/>
        <w:outlineLvl w:val="1"/>
        <w:rPr>
          <w:rFonts w:ascii="Arial" w:eastAsia="等线" w:hAnsi="Arial"/>
          <w:sz w:val="32"/>
          <w:lang w:eastAsia="ko-KR"/>
        </w:rPr>
      </w:pPr>
      <w:bookmarkStart w:id="104" w:name="Signet1"/>
      <w:bookmarkStart w:id="105" w:name="Signet2"/>
      <w:bookmarkStart w:id="106" w:name="_Toc98166441"/>
      <w:bookmarkStart w:id="107" w:name="_Toc23239729"/>
      <w:bookmarkStart w:id="108" w:name="_Toc525809067"/>
      <w:bookmarkEnd w:id="104"/>
      <w:bookmarkEnd w:id="105"/>
      <w:r>
        <w:rPr>
          <w:rFonts w:ascii="Arial" w:eastAsia="等线" w:hAnsi="Arial"/>
          <w:sz w:val="32"/>
          <w:lang w:eastAsia="ko-KR"/>
        </w:rPr>
        <w:t>5.1</w:t>
      </w:r>
      <w:r>
        <w:rPr>
          <w:rFonts w:ascii="Arial" w:eastAsia="等线" w:hAnsi="Arial"/>
          <w:sz w:val="32"/>
          <w:lang w:eastAsia="ko-KR"/>
        </w:rPr>
        <w:tab/>
      </w:r>
      <w:r>
        <w:rPr>
          <w:rFonts w:ascii="Arial" w:eastAsia="等线" w:hAnsi="Arial"/>
          <w:sz w:val="32"/>
          <w:lang w:eastAsia="zh-CN"/>
        </w:rPr>
        <w:t>SRAP</w:t>
      </w:r>
      <w:r>
        <w:rPr>
          <w:rFonts w:ascii="Arial" w:eastAsia="等线" w:hAnsi="Arial"/>
          <w:sz w:val="32"/>
          <w:lang w:eastAsia="ko-KR"/>
        </w:rPr>
        <w:t xml:space="preserve"> entity handling</w:t>
      </w:r>
      <w:bookmarkEnd w:id="106"/>
      <w:bookmarkEnd w:id="107"/>
      <w:bookmarkEnd w:id="108"/>
    </w:p>
    <w:p w14:paraId="59F486AF" w14:textId="77777777" w:rsidR="00471E71" w:rsidRDefault="00F33238">
      <w:pPr>
        <w:keepNext/>
        <w:keepLines/>
        <w:spacing w:before="120"/>
        <w:ind w:left="1134" w:hanging="1134"/>
        <w:outlineLvl w:val="2"/>
        <w:rPr>
          <w:rFonts w:ascii="Arial" w:eastAsia="等线" w:hAnsi="Arial"/>
          <w:sz w:val="28"/>
          <w:lang w:eastAsia="ko-KR"/>
        </w:rPr>
      </w:pPr>
      <w:bookmarkStart w:id="109" w:name="_Toc525809068"/>
      <w:bookmarkStart w:id="110" w:name="_Toc23239730"/>
      <w:bookmarkStart w:id="111" w:name="_Toc98166442"/>
      <w:r>
        <w:rPr>
          <w:rFonts w:ascii="Arial" w:eastAsia="等线" w:hAnsi="Arial"/>
          <w:sz w:val="28"/>
          <w:lang w:eastAsia="ko-KR"/>
        </w:rPr>
        <w:t>5.1.1</w:t>
      </w:r>
      <w:r>
        <w:rPr>
          <w:rFonts w:ascii="Arial" w:eastAsia="等线" w:hAnsi="Arial"/>
          <w:sz w:val="28"/>
          <w:lang w:eastAsia="ko-KR"/>
        </w:rPr>
        <w:tab/>
      </w:r>
      <w:r>
        <w:rPr>
          <w:rFonts w:ascii="Arial" w:eastAsia="等线" w:hAnsi="Arial"/>
          <w:sz w:val="28"/>
          <w:lang w:eastAsia="zh-CN"/>
        </w:rPr>
        <w:t>SRAP</w:t>
      </w:r>
      <w:r>
        <w:rPr>
          <w:rFonts w:ascii="Arial" w:eastAsia="等线" w:hAnsi="Arial"/>
          <w:sz w:val="28"/>
          <w:lang w:eastAsia="ko-KR"/>
        </w:rPr>
        <w:t xml:space="preserve"> entity establishment</w:t>
      </w:r>
      <w:bookmarkEnd w:id="109"/>
      <w:bookmarkEnd w:id="110"/>
      <w:bookmarkEnd w:id="111"/>
    </w:p>
    <w:p w14:paraId="14DFC204" w14:textId="77777777" w:rsidR="00471E71" w:rsidRDefault="00F33238">
      <w:pPr>
        <w:rPr>
          <w:rFonts w:eastAsia="等线"/>
          <w:lang w:eastAsia="ko-KR"/>
        </w:rPr>
      </w:pPr>
      <w:r>
        <w:rPr>
          <w:rFonts w:eastAsia="等线"/>
        </w:rPr>
        <w:t>When upper layers request establishment of an SRAP entity</w:t>
      </w:r>
      <w:r>
        <w:rPr>
          <w:rFonts w:eastAsia="等线"/>
          <w:lang w:eastAsia="ko-KR"/>
        </w:rPr>
        <w:t>, UE shall:</w:t>
      </w:r>
    </w:p>
    <w:p w14:paraId="6722D025" w14:textId="77777777" w:rsidR="00471E71" w:rsidRDefault="00F33238">
      <w:pPr>
        <w:ind w:left="568" w:hanging="284"/>
        <w:rPr>
          <w:rFonts w:eastAsia="等线"/>
          <w:lang w:eastAsia="ko-KR"/>
        </w:rPr>
      </w:pPr>
      <w:r>
        <w:rPr>
          <w:rFonts w:eastAsia="等线"/>
          <w:lang w:eastAsia="ko-KR"/>
        </w:rPr>
        <w:t>-</w:t>
      </w:r>
      <w:r>
        <w:rPr>
          <w:rFonts w:eastAsia="等线"/>
          <w:lang w:eastAsia="ko-KR"/>
        </w:rPr>
        <w:tab/>
        <w:t xml:space="preserve">establish an SRAP </w:t>
      </w:r>
      <w:proofErr w:type="gramStart"/>
      <w:r>
        <w:rPr>
          <w:rFonts w:eastAsia="等线"/>
          <w:lang w:eastAsia="ko-KR"/>
        </w:rPr>
        <w:t>entity;</w:t>
      </w:r>
      <w:proofErr w:type="gramEnd"/>
    </w:p>
    <w:p w14:paraId="3D97FA3A" w14:textId="77777777" w:rsidR="00471E71" w:rsidRDefault="00F33238">
      <w:pPr>
        <w:ind w:left="568" w:hanging="284"/>
        <w:rPr>
          <w:rFonts w:eastAsia="Malgun Gothic"/>
          <w:lang w:eastAsia="ko-KR"/>
        </w:rPr>
      </w:pPr>
      <w:r>
        <w:rPr>
          <w:rFonts w:eastAsia="等线"/>
          <w:lang w:eastAsia="ko-KR"/>
        </w:rPr>
        <w:t>-</w:t>
      </w:r>
      <w:r>
        <w:rPr>
          <w:rFonts w:eastAsia="等线"/>
          <w:lang w:eastAsia="ko-KR"/>
        </w:rPr>
        <w:tab/>
        <w:t>follow the procedures in clause 5.</w:t>
      </w:r>
    </w:p>
    <w:p w14:paraId="0A67544C" w14:textId="77777777" w:rsidR="00471E71" w:rsidRDefault="00471E71">
      <w:pPr>
        <w:rPr>
          <w:rFonts w:eastAsia="Malgun Gothic"/>
          <w:lang w:eastAsia="ko-KR"/>
        </w:rPr>
      </w:pPr>
    </w:p>
    <w:p w14:paraId="39199731" w14:textId="77777777" w:rsidR="00471E71" w:rsidRDefault="00F33238">
      <w:pPr>
        <w:keepNext/>
        <w:keepLines/>
        <w:spacing w:before="120"/>
        <w:ind w:left="1134" w:hanging="1134"/>
        <w:outlineLvl w:val="2"/>
        <w:rPr>
          <w:rFonts w:ascii="Arial" w:eastAsia="等线" w:hAnsi="Arial"/>
          <w:sz w:val="28"/>
          <w:lang w:eastAsia="ko-KR"/>
        </w:rPr>
      </w:pPr>
      <w:bookmarkStart w:id="112" w:name="_Toc525809070"/>
      <w:bookmarkStart w:id="113" w:name="_Toc98166443"/>
      <w:bookmarkStart w:id="114" w:name="_Toc23239731"/>
      <w:bookmarkStart w:id="115" w:name="_Toc525809069"/>
      <w:r>
        <w:rPr>
          <w:rFonts w:ascii="Arial" w:eastAsia="等线" w:hAnsi="Arial"/>
          <w:sz w:val="28"/>
          <w:lang w:eastAsia="ko-KR"/>
        </w:rPr>
        <w:lastRenderedPageBreak/>
        <w:t>5.1.2</w:t>
      </w:r>
      <w:r>
        <w:rPr>
          <w:rFonts w:ascii="Arial" w:eastAsia="等线" w:hAnsi="Arial"/>
          <w:sz w:val="28"/>
          <w:lang w:eastAsia="ko-KR"/>
        </w:rPr>
        <w:tab/>
      </w:r>
      <w:r>
        <w:rPr>
          <w:rFonts w:ascii="Arial" w:eastAsia="等线" w:hAnsi="Arial"/>
          <w:sz w:val="28"/>
          <w:lang w:eastAsia="zh-CN"/>
        </w:rPr>
        <w:t>SRAP</w:t>
      </w:r>
      <w:r>
        <w:rPr>
          <w:rFonts w:ascii="Arial" w:eastAsia="等线" w:hAnsi="Arial"/>
          <w:sz w:val="28"/>
          <w:lang w:eastAsia="ko-KR"/>
        </w:rPr>
        <w:t xml:space="preserve"> entity release</w:t>
      </w:r>
      <w:bookmarkEnd w:id="112"/>
      <w:bookmarkEnd w:id="113"/>
      <w:bookmarkEnd w:id="114"/>
    </w:p>
    <w:p w14:paraId="25C9F364" w14:textId="77777777" w:rsidR="00471E71" w:rsidRDefault="00F33238">
      <w:pPr>
        <w:rPr>
          <w:rFonts w:eastAsia="等线"/>
          <w:lang w:eastAsia="ko-KR"/>
        </w:rPr>
      </w:pPr>
      <w:r>
        <w:rPr>
          <w:rFonts w:eastAsia="等线"/>
        </w:rPr>
        <w:t>When upper layers request release of an SRAP entity</w:t>
      </w:r>
      <w:r>
        <w:rPr>
          <w:rFonts w:eastAsia="等线"/>
          <w:lang w:eastAsia="ko-KR"/>
        </w:rPr>
        <w:t>, UE shall:</w:t>
      </w:r>
    </w:p>
    <w:p w14:paraId="4F8B0CD5" w14:textId="77777777" w:rsidR="00471E71" w:rsidRDefault="00F33238">
      <w:pPr>
        <w:ind w:left="568" w:hanging="284"/>
        <w:rPr>
          <w:rFonts w:eastAsia="Malgun Gothic"/>
          <w:lang w:eastAsia="ko-KR"/>
        </w:rPr>
      </w:pPr>
      <w:r>
        <w:rPr>
          <w:rFonts w:eastAsia="等线"/>
          <w:lang w:eastAsia="ko-KR"/>
        </w:rPr>
        <w:t>-</w:t>
      </w:r>
      <w:r>
        <w:rPr>
          <w:rFonts w:eastAsia="等线"/>
          <w:lang w:eastAsia="ko-KR"/>
        </w:rPr>
        <w:tab/>
        <w:t>release the SRAP entity</w:t>
      </w:r>
      <w:r>
        <w:rPr>
          <w:rFonts w:eastAsia="等线"/>
        </w:rPr>
        <w:t xml:space="preserve"> </w:t>
      </w:r>
      <w:r>
        <w:rPr>
          <w:rFonts w:eastAsia="等线"/>
          <w:lang w:eastAsia="ko-KR"/>
        </w:rPr>
        <w:t>and the related SRAP configurations.</w:t>
      </w:r>
    </w:p>
    <w:p w14:paraId="2478287D" w14:textId="77777777" w:rsidR="00471E71" w:rsidRDefault="00471E71">
      <w:pPr>
        <w:rPr>
          <w:rFonts w:eastAsia="Malgun Gothic"/>
          <w:lang w:eastAsia="ko-KR"/>
        </w:rPr>
      </w:pPr>
    </w:p>
    <w:p w14:paraId="30B60679" w14:textId="77777777" w:rsidR="00471E71" w:rsidRDefault="00F33238">
      <w:pPr>
        <w:keepNext/>
        <w:keepLines/>
        <w:spacing w:before="180"/>
        <w:ind w:left="1134" w:hanging="1134"/>
        <w:outlineLvl w:val="1"/>
        <w:rPr>
          <w:rFonts w:ascii="Arial" w:eastAsia="等线" w:hAnsi="Arial"/>
          <w:sz w:val="32"/>
        </w:rPr>
      </w:pPr>
      <w:bookmarkStart w:id="116" w:name="_Toc23239732"/>
      <w:bookmarkStart w:id="117" w:name="_Toc525809071"/>
      <w:bookmarkStart w:id="118" w:name="_Toc98166444"/>
      <w:bookmarkEnd w:id="115"/>
      <w:r>
        <w:rPr>
          <w:rFonts w:ascii="Arial" w:eastAsia="等线" w:hAnsi="Arial"/>
          <w:sz w:val="32"/>
        </w:rPr>
        <w:t>5.2</w:t>
      </w:r>
      <w:r>
        <w:rPr>
          <w:rFonts w:ascii="Arial" w:eastAsia="等线" w:hAnsi="Arial"/>
          <w:sz w:val="32"/>
        </w:rPr>
        <w:tab/>
        <w:t>DL Data transfer</w:t>
      </w:r>
      <w:bookmarkEnd w:id="116"/>
      <w:bookmarkEnd w:id="117"/>
      <w:bookmarkEnd w:id="118"/>
    </w:p>
    <w:p w14:paraId="5223193C" w14:textId="77777777" w:rsidR="00471E71" w:rsidRDefault="00F33238">
      <w:pPr>
        <w:keepNext/>
        <w:keepLines/>
        <w:spacing w:before="120"/>
        <w:ind w:left="1134" w:hanging="1134"/>
        <w:outlineLvl w:val="2"/>
        <w:rPr>
          <w:rFonts w:ascii="Arial" w:eastAsia="等线" w:hAnsi="Arial"/>
          <w:sz w:val="28"/>
          <w:lang w:eastAsia="zh-CN"/>
        </w:rPr>
      </w:pPr>
      <w:bookmarkStart w:id="119" w:name="_Toc23239738"/>
      <w:bookmarkStart w:id="120" w:name="_Toc98166445"/>
      <w:r>
        <w:rPr>
          <w:rFonts w:ascii="Arial" w:eastAsia="等线" w:hAnsi="Arial"/>
          <w:sz w:val="28"/>
        </w:rPr>
        <w:t>5.2.</w:t>
      </w:r>
      <w:r>
        <w:rPr>
          <w:rFonts w:ascii="Arial" w:eastAsia="等线" w:hAnsi="Arial"/>
          <w:sz w:val="28"/>
          <w:lang w:eastAsia="zh-CN"/>
        </w:rPr>
        <w:t>1</w:t>
      </w:r>
      <w:r>
        <w:rPr>
          <w:rFonts w:ascii="Arial" w:eastAsia="等线" w:hAnsi="Arial"/>
          <w:sz w:val="28"/>
        </w:rPr>
        <w:tab/>
      </w:r>
      <w:r>
        <w:rPr>
          <w:rFonts w:ascii="Arial" w:eastAsia="等线" w:hAnsi="Arial"/>
          <w:sz w:val="28"/>
          <w:lang w:eastAsia="zh-CN"/>
        </w:rPr>
        <w:t>Receiving operation</w:t>
      </w:r>
      <w:bookmarkEnd w:id="119"/>
      <w:r>
        <w:rPr>
          <w:rFonts w:ascii="Arial" w:eastAsia="等线" w:hAnsi="Arial"/>
          <w:sz w:val="28"/>
          <w:lang w:eastAsia="zh-CN"/>
        </w:rPr>
        <w:t xml:space="preserve"> of U2N Relay UE</w:t>
      </w:r>
      <w:bookmarkEnd w:id="120"/>
    </w:p>
    <w:p w14:paraId="278C055D" w14:textId="77777777" w:rsidR="00471E71" w:rsidRDefault="00F33238">
      <w:pPr>
        <w:rPr>
          <w:rFonts w:eastAsia="等线"/>
          <w:lang w:eastAsia="zh-CN"/>
        </w:rPr>
      </w:pPr>
      <w:r>
        <w:rPr>
          <w:rFonts w:eastAsia="等线"/>
          <w:lang w:eastAsia="zh-CN"/>
        </w:rPr>
        <w:t xml:space="preserve">Upon receiving an SRAP Data PDU from lower layer, the receiving part of the SRAP entity on the </w:t>
      </w:r>
      <w:proofErr w:type="spellStart"/>
      <w:r>
        <w:rPr>
          <w:rFonts w:eastAsia="等线"/>
          <w:lang w:eastAsia="zh-CN"/>
        </w:rPr>
        <w:t>Uu</w:t>
      </w:r>
      <w:proofErr w:type="spellEnd"/>
      <w:r>
        <w:rPr>
          <w:rFonts w:eastAsia="等线"/>
          <w:lang w:eastAsia="zh-CN"/>
        </w:rPr>
        <w:t xml:space="preserve"> interface of U2N Relay UE shall:</w:t>
      </w:r>
    </w:p>
    <w:p w14:paraId="6EFBB48A" w14:textId="77777777" w:rsidR="00471E71" w:rsidRDefault="00F33238">
      <w:pPr>
        <w:ind w:left="568" w:hanging="284"/>
        <w:rPr>
          <w:rFonts w:eastAsia="等线"/>
        </w:rPr>
      </w:pPr>
      <w:r>
        <w:rPr>
          <w:rFonts w:eastAsia="等线"/>
          <w:lang w:eastAsia="ko-KR"/>
        </w:rPr>
        <w:t>-</w:t>
      </w:r>
      <w:r>
        <w:rPr>
          <w:rFonts w:eastAsia="等线"/>
          <w:lang w:eastAsia="ko-KR"/>
        </w:rPr>
        <w:tab/>
      </w:r>
      <w:r>
        <w:rPr>
          <w:rFonts w:eastAsia="等线"/>
        </w:rPr>
        <w:t xml:space="preserve">deliver the </w:t>
      </w:r>
      <w:r>
        <w:rPr>
          <w:rFonts w:eastAsia="等线"/>
          <w:lang w:eastAsia="zh-CN"/>
        </w:rPr>
        <w:t xml:space="preserve">SRAP </w:t>
      </w:r>
      <w:del w:id="121" w:author="OPPO (Qianxi)" w:date="2022-04-17T09:27:00Z">
        <w:r>
          <w:rPr>
            <w:rFonts w:eastAsia="等线"/>
            <w:lang w:eastAsia="zh-CN"/>
          </w:rPr>
          <w:delText xml:space="preserve">Data </w:delText>
        </w:r>
      </w:del>
      <w:ins w:id="122" w:author="OPPO (Qianxi)" w:date="2022-04-17T09:27:00Z">
        <w:r>
          <w:rPr>
            <w:rFonts w:eastAsia="等线"/>
            <w:lang w:eastAsia="zh-CN"/>
          </w:rPr>
          <w:t xml:space="preserve">data </w:t>
        </w:r>
      </w:ins>
      <w:del w:id="123" w:author="OPPO (Qianxi)" w:date="2022-04-17T09:27:00Z">
        <w:r>
          <w:rPr>
            <w:rFonts w:eastAsia="等线"/>
            <w:lang w:eastAsia="zh-CN"/>
          </w:rPr>
          <w:delText>Packet</w:delText>
        </w:r>
        <w:r>
          <w:rPr>
            <w:rFonts w:eastAsia="等线"/>
          </w:rPr>
          <w:delText xml:space="preserve"> </w:delText>
        </w:r>
      </w:del>
      <w:ins w:id="124" w:author="OPPO (Qianxi)" w:date="2022-04-17T09:27:00Z">
        <w:r>
          <w:rPr>
            <w:rFonts w:eastAsia="等线"/>
            <w:lang w:eastAsia="zh-CN"/>
          </w:rPr>
          <w:t>packet</w:t>
        </w:r>
        <w:r>
          <w:rPr>
            <w:rFonts w:eastAsia="等线"/>
          </w:rPr>
          <w:t xml:space="preserve"> </w:t>
        </w:r>
      </w:ins>
      <w:r>
        <w:rPr>
          <w:rFonts w:eastAsia="等线"/>
        </w:rPr>
        <w:t>to the transmitting part of the collocated SRAP entity on the PC5 interface.</w:t>
      </w:r>
    </w:p>
    <w:p w14:paraId="4949FB08" w14:textId="77777777" w:rsidR="00471E71" w:rsidRDefault="00471E71">
      <w:pPr>
        <w:rPr>
          <w:rFonts w:eastAsia="等线"/>
          <w:lang w:eastAsia="zh-CN"/>
        </w:rPr>
      </w:pPr>
    </w:p>
    <w:p w14:paraId="36304723" w14:textId="77777777" w:rsidR="00471E71" w:rsidRDefault="00F33238">
      <w:pPr>
        <w:keepNext/>
        <w:keepLines/>
        <w:spacing w:before="120"/>
        <w:ind w:left="1134" w:hanging="1134"/>
        <w:outlineLvl w:val="2"/>
        <w:rPr>
          <w:rFonts w:ascii="Arial" w:eastAsia="等线" w:hAnsi="Arial"/>
          <w:sz w:val="28"/>
          <w:lang w:eastAsia="zh-CN"/>
        </w:rPr>
      </w:pPr>
      <w:bookmarkStart w:id="125" w:name="_Toc98166446"/>
      <w:r>
        <w:rPr>
          <w:rFonts w:ascii="Arial" w:eastAsia="等线" w:hAnsi="Arial"/>
          <w:sz w:val="28"/>
          <w:lang w:eastAsia="zh-CN"/>
        </w:rPr>
        <w:t>5.2.2</w:t>
      </w:r>
      <w:r>
        <w:rPr>
          <w:rFonts w:ascii="Arial" w:eastAsia="等线" w:hAnsi="Arial"/>
          <w:sz w:val="28"/>
          <w:lang w:eastAsia="zh-CN"/>
        </w:rPr>
        <w:tab/>
        <w:t>Transmitting operation of U2N Relay UE</w:t>
      </w:r>
      <w:bookmarkEnd w:id="125"/>
    </w:p>
    <w:p w14:paraId="7525CC66" w14:textId="77777777" w:rsidR="00471E71" w:rsidRDefault="00F33238">
      <w:pPr>
        <w:rPr>
          <w:rFonts w:eastAsia="等线"/>
          <w:lang w:eastAsia="zh-CN"/>
        </w:rPr>
      </w:pPr>
      <w:r>
        <w:rPr>
          <w:rFonts w:eastAsia="等线"/>
          <w:lang w:eastAsia="zh-CN"/>
        </w:rPr>
        <w:t xml:space="preserve">The transmitting part of the SRAP entity on the PC5 interface of U2N Relay UE receives SRAP </w:t>
      </w:r>
      <w:del w:id="126" w:author="OPPO (Qianxi)" w:date="2022-04-17T09:27:00Z">
        <w:r>
          <w:rPr>
            <w:rFonts w:eastAsia="等线"/>
            <w:lang w:eastAsia="zh-CN"/>
          </w:rPr>
          <w:delText xml:space="preserve">Data </w:delText>
        </w:r>
      </w:del>
      <w:ins w:id="127" w:author="OPPO (Qianxi)" w:date="2022-04-17T09:27:00Z">
        <w:r>
          <w:rPr>
            <w:rFonts w:eastAsia="等线"/>
            <w:lang w:eastAsia="zh-CN"/>
          </w:rPr>
          <w:t xml:space="preserve">data </w:t>
        </w:r>
      </w:ins>
      <w:del w:id="128" w:author="OPPO (Qianxi)" w:date="2022-04-17T09:27:00Z">
        <w:r>
          <w:rPr>
            <w:rFonts w:eastAsia="等线"/>
            <w:lang w:eastAsia="zh-CN"/>
          </w:rPr>
          <w:delText xml:space="preserve">Packets </w:delText>
        </w:r>
      </w:del>
      <w:ins w:id="129" w:author="OPPO (Qianxi)" w:date="2022-04-17T09:27:00Z">
        <w:r>
          <w:rPr>
            <w:rFonts w:eastAsia="等线"/>
            <w:lang w:eastAsia="zh-CN"/>
          </w:rPr>
          <w:t xml:space="preserve">packets </w:t>
        </w:r>
      </w:ins>
      <w:r>
        <w:rPr>
          <w:rFonts w:eastAsia="等线"/>
          <w:lang w:eastAsia="zh-CN"/>
        </w:rPr>
        <w:t xml:space="preserve">from the receiving part of the SRAP entity on the </w:t>
      </w:r>
      <w:proofErr w:type="spellStart"/>
      <w:r>
        <w:rPr>
          <w:rFonts w:eastAsia="等线"/>
          <w:lang w:eastAsia="zh-CN"/>
        </w:rPr>
        <w:t>Uu</w:t>
      </w:r>
      <w:proofErr w:type="spellEnd"/>
      <w:r>
        <w:rPr>
          <w:rFonts w:eastAsia="等线"/>
          <w:lang w:eastAsia="zh-CN"/>
        </w:rPr>
        <w:t xml:space="preserve"> interface of the same U2N Relay UE. </w:t>
      </w:r>
    </w:p>
    <w:p w14:paraId="461F5838" w14:textId="77777777" w:rsidR="00471E71" w:rsidRDefault="00F33238">
      <w:pPr>
        <w:rPr>
          <w:rFonts w:eastAsia="等线"/>
          <w:lang w:eastAsia="zh-CN"/>
        </w:rPr>
      </w:pPr>
      <w:r>
        <w:rPr>
          <w:rFonts w:eastAsia="等线"/>
          <w:lang w:eastAsia="zh-CN"/>
        </w:rPr>
        <w:t>When the transmitting part of the SRAP entity on the PC5 interface has an SRAP Data PDU to transmit, the transmitting part of the SRAP entity on the PC5 interface shall:</w:t>
      </w:r>
    </w:p>
    <w:p w14:paraId="3B883D3A" w14:textId="77777777" w:rsidR="00471E71" w:rsidRDefault="00F33238">
      <w:pPr>
        <w:ind w:left="568" w:hanging="284"/>
        <w:rPr>
          <w:rFonts w:eastAsia="等线"/>
        </w:rPr>
      </w:pPr>
      <w:r>
        <w:rPr>
          <w:rFonts w:eastAsia="等线"/>
        </w:rPr>
        <w:t>-</w:t>
      </w:r>
      <w:r>
        <w:rPr>
          <w:rFonts w:eastAsia="等线"/>
        </w:rPr>
        <w:tab/>
        <w:t xml:space="preserve">Determine the egress link in accordance with clause </w:t>
      </w:r>
      <w:proofErr w:type="gramStart"/>
      <w:r>
        <w:rPr>
          <w:rFonts w:eastAsia="等线"/>
        </w:rPr>
        <w:t>5.2.2.1;</w:t>
      </w:r>
      <w:proofErr w:type="gramEnd"/>
    </w:p>
    <w:p w14:paraId="74A1AE96" w14:textId="77777777" w:rsidR="00471E71" w:rsidRDefault="00F33238">
      <w:pPr>
        <w:ind w:left="568" w:hanging="284"/>
        <w:rPr>
          <w:ins w:id="130" w:author="OPPO (Qianxi)" w:date="2022-04-04T11:40:00Z"/>
          <w:rFonts w:eastAsia="等线"/>
        </w:rPr>
      </w:pPr>
      <w:r>
        <w:rPr>
          <w:rFonts w:eastAsia="等线"/>
        </w:rPr>
        <w:t>-</w:t>
      </w:r>
      <w:r>
        <w:rPr>
          <w:rFonts w:eastAsia="等线"/>
        </w:rPr>
        <w:tab/>
        <w:t xml:space="preserve">Determine the egress RLC channel in accordance with clause </w:t>
      </w:r>
      <w:proofErr w:type="gramStart"/>
      <w:r>
        <w:rPr>
          <w:rFonts w:eastAsia="等线"/>
        </w:rPr>
        <w:t>5.2.2.2;</w:t>
      </w:r>
      <w:proofErr w:type="gramEnd"/>
    </w:p>
    <w:p w14:paraId="79B3AC7F" w14:textId="63CDE9B1" w:rsidR="00471E71" w:rsidRDefault="00F33238">
      <w:pPr>
        <w:ind w:left="568" w:hanging="284"/>
        <w:rPr>
          <w:ins w:id="131" w:author="OPPO (Qianxi)" w:date="2022-04-04T11:40:00Z"/>
          <w:rFonts w:eastAsia="等线"/>
        </w:rPr>
      </w:pPr>
      <w:ins w:id="132" w:author="OPPO (Qianxi)" w:date="2022-04-04T11:40:00Z">
        <w:r>
          <w:rPr>
            <w:rFonts w:eastAsia="等线" w:hint="eastAsia"/>
            <w:lang w:eastAsia="zh-CN"/>
          </w:rPr>
          <w:t>-</w:t>
        </w:r>
        <w:r>
          <w:rPr>
            <w:rFonts w:eastAsia="等线"/>
            <w:lang w:eastAsia="zh-CN"/>
          </w:rPr>
          <w:tab/>
        </w:r>
        <w:r>
          <w:rPr>
            <w:rFonts w:eastAsia="等线"/>
          </w:rPr>
          <w:t>if the SRAP Data PDU is for SRB0 (the BEARER ID field is 0</w:t>
        </w:r>
      </w:ins>
      <w:ins w:id="133" w:author="OPPO (Qianxi)" w:date="2022-05-17T09:52:00Z">
        <w:r w:rsidR="00095F18">
          <w:rPr>
            <w:rFonts w:eastAsia="等线"/>
          </w:rPr>
          <w:t>,</w:t>
        </w:r>
      </w:ins>
      <w:ins w:id="134" w:author="OPPO (Qianxi)" w:date="2022-04-04T11:40:00Z">
        <w:r>
          <w:rPr>
            <w:rFonts w:eastAsia="等线"/>
          </w:rPr>
          <w:t xml:space="preserve"> and SRB and DRB are differentiated based on </w:t>
        </w:r>
        <w:proofErr w:type="spellStart"/>
        <w:r>
          <w:rPr>
            <w:rFonts w:eastAsia="等线"/>
            <w:i/>
          </w:rPr>
          <w:t>sl</w:t>
        </w:r>
        <w:proofErr w:type="spellEnd"/>
        <w:r>
          <w:rPr>
            <w:rFonts w:eastAsia="等线"/>
            <w:i/>
          </w:rPr>
          <w:t>-Egress-RLC-Channel-</w:t>
        </w:r>
        <w:proofErr w:type="spellStart"/>
        <w:r>
          <w:rPr>
            <w:rFonts w:eastAsia="等线"/>
            <w:i/>
          </w:rPr>
          <w:t>Uu</w:t>
        </w:r>
        <w:proofErr w:type="spellEnd"/>
        <w:r>
          <w:rPr>
            <w:rFonts w:eastAsia="等线"/>
          </w:rPr>
          <w:t>):</w:t>
        </w:r>
      </w:ins>
    </w:p>
    <w:p w14:paraId="7CED75A6" w14:textId="77777777" w:rsidR="00471E71" w:rsidRDefault="00F33238">
      <w:pPr>
        <w:ind w:left="851" w:hanging="284"/>
        <w:rPr>
          <w:rFonts w:eastAsia="等线"/>
          <w:lang w:eastAsia="zh-CN"/>
        </w:rPr>
        <w:pPrChange w:id="135" w:author="OPPO (Qianxi)" w:date="2022-04-04T11:41:00Z">
          <w:pPr>
            <w:pStyle w:val="B1"/>
          </w:pPr>
        </w:pPrChange>
      </w:pPr>
      <w:ins w:id="136" w:author="OPPO (Qianxi)" w:date="2022-04-04T11:41:00Z">
        <w:r>
          <w:rPr>
            <w:rFonts w:eastAsia="等线" w:hint="eastAsia"/>
            <w:lang w:eastAsia="zh-CN"/>
          </w:rPr>
          <w:t>-</w:t>
        </w:r>
        <w:r>
          <w:rPr>
            <w:rFonts w:eastAsia="等线"/>
            <w:lang w:eastAsia="zh-CN"/>
          </w:rPr>
          <w:tab/>
          <w:t xml:space="preserve">Removes the SRAP header from the SRAP Data </w:t>
        </w:r>
        <w:proofErr w:type="gramStart"/>
        <w:r>
          <w:rPr>
            <w:rFonts w:eastAsia="等线"/>
            <w:lang w:eastAsia="zh-CN"/>
          </w:rPr>
          <w:t>PDU;</w:t>
        </w:r>
      </w:ins>
      <w:proofErr w:type="gramEnd"/>
    </w:p>
    <w:p w14:paraId="3CC768B3" w14:textId="77777777" w:rsidR="00471E71" w:rsidRDefault="00F33238">
      <w:pPr>
        <w:ind w:left="568" w:hanging="284"/>
        <w:rPr>
          <w:rFonts w:eastAsia="等线"/>
        </w:rPr>
      </w:pPr>
      <w:r>
        <w:rPr>
          <w:rFonts w:eastAsia="等线"/>
        </w:rPr>
        <w:t>-</w:t>
      </w:r>
      <w:r>
        <w:rPr>
          <w:rFonts w:eastAsia="等线"/>
        </w:rPr>
        <w:tab/>
        <w:t>Submit this SRAP Data PDU to the determined egress RLC channel of the determined egress link.</w:t>
      </w:r>
    </w:p>
    <w:p w14:paraId="49087D8F" w14:textId="77777777" w:rsidR="00471E71" w:rsidRDefault="00471E71">
      <w:pPr>
        <w:rPr>
          <w:rFonts w:eastAsia="等线"/>
          <w:lang w:eastAsia="zh-CN"/>
        </w:rPr>
      </w:pPr>
    </w:p>
    <w:p w14:paraId="65C5AB51" w14:textId="77777777" w:rsidR="00471E71" w:rsidRDefault="00F33238">
      <w:pPr>
        <w:keepNext/>
        <w:keepLines/>
        <w:spacing w:before="120"/>
        <w:ind w:left="1418" w:hanging="1418"/>
        <w:outlineLvl w:val="3"/>
        <w:rPr>
          <w:rFonts w:ascii="Arial" w:eastAsia="等线" w:hAnsi="Arial"/>
          <w:sz w:val="24"/>
          <w:lang w:eastAsia="zh-CN"/>
        </w:rPr>
      </w:pPr>
      <w:bookmarkStart w:id="137" w:name="_Toc98166447"/>
      <w:r>
        <w:rPr>
          <w:rFonts w:ascii="Arial" w:eastAsia="等线" w:hAnsi="Arial" w:hint="eastAsia"/>
          <w:sz w:val="24"/>
          <w:lang w:eastAsia="zh-CN"/>
        </w:rPr>
        <w:t>5</w:t>
      </w:r>
      <w:r>
        <w:rPr>
          <w:rFonts w:ascii="Arial" w:eastAsia="等线" w:hAnsi="Arial"/>
          <w:sz w:val="24"/>
          <w:lang w:eastAsia="zh-CN"/>
        </w:rPr>
        <w:t>.2.2.1</w:t>
      </w:r>
      <w:r>
        <w:rPr>
          <w:rFonts w:ascii="Arial" w:eastAsia="等线" w:hAnsi="Arial"/>
          <w:sz w:val="24"/>
          <w:lang w:eastAsia="zh-CN"/>
        </w:rPr>
        <w:tab/>
        <w:t>Egress link determination</w:t>
      </w:r>
      <w:bookmarkEnd w:id="137"/>
    </w:p>
    <w:p w14:paraId="18334B76" w14:textId="77777777" w:rsidR="00471E71" w:rsidRDefault="00F33238">
      <w:pPr>
        <w:rPr>
          <w:rFonts w:eastAsia="等线"/>
          <w:lang w:eastAsia="zh-CN"/>
        </w:rPr>
      </w:pPr>
      <w:r>
        <w:rPr>
          <w:rFonts w:eastAsia="等线" w:hint="eastAsia"/>
          <w:lang w:eastAsia="zh-CN"/>
        </w:rPr>
        <w:t>F</w:t>
      </w:r>
      <w:r>
        <w:rPr>
          <w:rFonts w:eastAsia="等线"/>
          <w:lang w:eastAsia="zh-CN"/>
        </w:rPr>
        <w:t>or a SRAP Data PDU to be transmitted, SRAP entity shall:</w:t>
      </w:r>
    </w:p>
    <w:p w14:paraId="02E2A0BF" w14:textId="77777777" w:rsidR="00471E71" w:rsidRDefault="00F33238">
      <w:pPr>
        <w:ind w:left="568" w:hanging="284"/>
        <w:rPr>
          <w:rFonts w:eastAsia="等线"/>
        </w:rPr>
      </w:pPr>
      <w:r>
        <w:rPr>
          <w:rFonts w:eastAsia="等线"/>
        </w:rPr>
        <w:t>-</w:t>
      </w:r>
      <w:r>
        <w:rPr>
          <w:rFonts w:eastAsia="等线"/>
        </w:rPr>
        <w:tab/>
        <w:t xml:space="preserve">if there is an entry in </w:t>
      </w:r>
      <w:proofErr w:type="spellStart"/>
      <w:r>
        <w:rPr>
          <w:rFonts w:eastAsia="等线"/>
          <w:i/>
        </w:rPr>
        <w:t>sl</w:t>
      </w:r>
      <w:proofErr w:type="spellEnd"/>
      <w:r>
        <w:rPr>
          <w:rFonts w:eastAsia="等线"/>
          <w:i/>
        </w:rPr>
        <w:t>-SRAP-Config-Relay</w:t>
      </w:r>
      <w:r>
        <w:rPr>
          <w:rFonts w:eastAsia="等线"/>
        </w:rPr>
        <w:t xml:space="preserve">, whose </w:t>
      </w:r>
      <w:proofErr w:type="spellStart"/>
      <w:r>
        <w:rPr>
          <w:rFonts w:eastAsia="等线"/>
          <w:i/>
        </w:rPr>
        <w:t>sl-LocalIdentity</w:t>
      </w:r>
      <w:proofErr w:type="spellEnd"/>
      <w:r>
        <w:rPr>
          <w:rFonts w:eastAsia="等线"/>
        </w:rPr>
        <w:t xml:space="preserve"> matches the UE ID field in SRAP Data PDU:</w:t>
      </w:r>
    </w:p>
    <w:p w14:paraId="4B3D7FAD" w14:textId="77777777" w:rsidR="00471E71" w:rsidRDefault="00F33238">
      <w:pPr>
        <w:ind w:left="851" w:hanging="284"/>
        <w:rPr>
          <w:rFonts w:eastAsia="等线"/>
        </w:rPr>
      </w:pPr>
      <w:r>
        <w:rPr>
          <w:rFonts w:eastAsia="等线"/>
        </w:rPr>
        <w:t>-</w:t>
      </w:r>
      <w:r>
        <w:rPr>
          <w:rFonts w:eastAsia="等线"/>
        </w:rPr>
        <w:tab/>
        <w:t xml:space="preserve">Determine the egress link on PC5 interface corresponding to </w:t>
      </w:r>
      <w:r>
        <w:rPr>
          <w:rFonts w:eastAsia="等线"/>
          <w:i/>
        </w:rPr>
        <w:t>sl-L2Identity-Remote</w:t>
      </w:r>
      <w:r>
        <w:rPr>
          <w:rFonts w:eastAsia="等线"/>
        </w:rPr>
        <w:t xml:space="preserve"> configured for the concerned </w:t>
      </w:r>
      <w:proofErr w:type="spellStart"/>
      <w:r>
        <w:rPr>
          <w:rFonts w:eastAsia="等线"/>
          <w:i/>
        </w:rPr>
        <w:t>sl-LocalIdentity</w:t>
      </w:r>
      <w:proofErr w:type="spellEnd"/>
      <w:r>
        <w:rPr>
          <w:rFonts w:eastAsia="等线"/>
        </w:rPr>
        <w:t xml:space="preserve"> as specified in TS 38.331 [3</w:t>
      </w:r>
      <w:proofErr w:type="gramStart"/>
      <w:r>
        <w:rPr>
          <w:rFonts w:eastAsia="等线"/>
        </w:rPr>
        <w:t>];</w:t>
      </w:r>
      <w:proofErr w:type="gramEnd"/>
    </w:p>
    <w:p w14:paraId="1157E3D9" w14:textId="77777777" w:rsidR="00471E71" w:rsidRDefault="00471E71">
      <w:pPr>
        <w:rPr>
          <w:rFonts w:eastAsia="等线"/>
          <w:lang w:eastAsia="zh-CN"/>
        </w:rPr>
      </w:pPr>
    </w:p>
    <w:p w14:paraId="73CCB7B2" w14:textId="77777777" w:rsidR="00471E71" w:rsidRDefault="00F33238">
      <w:pPr>
        <w:keepNext/>
        <w:keepLines/>
        <w:spacing w:before="120"/>
        <w:ind w:left="1418" w:hanging="1418"/>
        <w:outlineLvl w:val="3"/>
        <w:rPr>
          <w:rFonts w:ascii="Arial" w:eastAsia="等线" w:hAnsi="Arial"/>
          <w:sz w:val="24"/>
          <w:lang w:eastAsia="zh-CN"/>
        </w:rPr>
      </w:pPr>
      <w:bookmarkStart w:id="138" w:name="_Toc98166448"/>
      <w:r>
        <w:rPr>
          <w:rFonts w:ascii="Arial" w:eastAsia="等线" w:hAnsi="Arial" w:hint="eastAsia"/>
          <w:sz w:val="24"/>
          <w:lang w:eastAsia="zh-CN"/>
        </w:rPr>
        <w:t>5</w:t>
      </w:r>
      <w:r>
        <w:rPr>
          <w:rFonts w:ascii="Arial" w:eastAsia="等线" w:hAnsi="Arial"/>
          <w:sz w:val="24"/>
          <w:lang w:eastAsia="zh-CN"/>
        </w:rPr>
        <w:t>.2.2.2</w:t>
      </w:r>
      <w:r>
        <w:rPr>
          <w:rFonts w:ascii="Arial" w:eastAsia="等线" w:hAnsi="Arial"/>
          <w:sz w:val="24"/>
          <w:lang w:eastAsia="zh-CN"/>
        </w:rPr>
        <w:tab/>
        <w:t>Egress RLC channel determination</w:t>
      </w:r>
      <w:bookmarkEnd w:id="138"/>
    </w:p>
    <w:p w14:paraId="0FB02CE4" w14:textId="77777777" w:rsidR="00471E71" w:rsidRDefault="00F33238">
      <w:pPr>
        <w:rPr>
          <w:rFonts w:eastAsia="等线"/>
          <w:lang w:eastAsia="zh-CN"/>
        </w:rPr>
      </w:pPr>
      <w:r>
        <w:rPr>
          <w:rFonts w:eastAsia="等线" w:hint="eastAsia"/>
          <w:lang w:eastAsia="zh-CN"/>
        </w:rPr>
        <w:t>F</w:t>
      </w:r>
      <w:r>
        <w:rPr>
          <w:rFonts w:eastAsia="等线"/>
          <w:lang w:eastAsia="zh-CN"/>
        </w:rPr>
        <w:t>or a SRAP Data PDU to be transmitted, the SRAP entity shall:</w:t>
      </w:r>
    </w:p>
    <w:p w14:paraId="74B6D8CD" w14:textId="77777777" w:rsidR="00471E71" w:rsidRDefault="00F33238">
      <w:pPr>
        <w:ind w:left="568" w:hanging="284"/>
        <w:rPr>
          <w:rFonts w:eastAsia="等线"/>
        </w:rPr>
      </w:pPr>
      <w:r>
        <w:rPr>
          <w:rFonts w:eastAsia="等线"/>
        </w:rPr>
        <w:t>-</w:t>
      </w:r>
      <w:r>
        <w:rPr>
          <w:rFonts w:eastAsia="等线"/>
        </w:rPr>
        <w:tab/>
        <w:t xml:space="preserve">if the </w:t>
      </w:r>
      <w:del w:id="139" w:author="OPPO (Qianxi)" w:date="2022-03-30T15:50:00Z">
        <w:r>
          <w:rPr>
            <w:rFonts w:eastAsia="等线" w:hint="eastAsia"/>
            <w:lang w:eastAsia="zh-CN"/>
          </w:rPr>
          <w:delText>BEARER</w:delText>
        </w:r>
        <w:r>
          <w:rPr>
            <w:rFonts w:eastAsia="等线"/>
          </w:rPr>
          <w:delText xml:space="preserve"> ID of the </w:delText>
        </w:r>
      </w:del>
      <w:r>
        <w:rPr>
          <w:rFonts w:eastAsia="等线"/>
        </w:rPr>
        <w:t xml:space="preserve">SRAP Data PDU is </w:t>
      </w:r>
      <w:ins w:id="140" w:author="OPPO (Qianxi)" w:date="2022-03-30T15:50:00Z">
        <w:r>
          <w:rPr>
            <w:rFonts w:eastAsia="等线"/>
          </w:rPr>
          <w:t>for SRB</w:t>
        </w:r>
      </w:ins>
      <w:r>
        <w:rPr>
          <w:rFonts w:eastAsia="等线"/>
        </w:rPr>
        <w:t>0</w:t>
      </w:r>
      <w:ins w:id="141" w:author="OPPO (Qianxi)" w:date="2022-03-30T15:50:00Z">
        <w:r>
          <w:rPr>
            <w:rFonts w:eastAsia="等线"/>
          </w:rPr>
          <w:t xml:space="preserve"> (the BEARER ID field is 0 and SRB and DRB are differentiated based on </w:t>
        </w:r>
        <w:proofErr w:type="spellStart"/>
        <w:r>
          <w:rPr>
            <w:rFonts w:eastAsia="等线"/>
            <w:i/>
          </w:rPr>
          <w:t>sl</w:t>
        </w:r>
        <w:proofErr w:type="spellEnd"/>
        <w:r>
          <w:rPr>
            <w:rFonts w:eastAsia="等线"/>
            <w:i/>
          </w:rPr>
          <w:t>-Egress-RLC-Channel-</w:t>
        </w:r>
        <w:proofErr w:type="spellStart"/>
        <w:r>
          <w:rPr>
            <w:rFonts w:eastAsia="等线"/>
            <w:i/>
          </w:rPr>
          <w:t>Uu</w:t>
        </w:r>
        <w:proofErr w:type="spellEnd"/>
        <w:r>
          <w:rPr>
            <w:rFonts w:eastAsia="等线"/>
          </w:rPr>
          <w:t>)</w:t>
        </w:r>
      </w:ins>
      <w:r>
        <w:rPr>
          <w:rFonts w:eastAsia="等线"/>
        </w:rPr>
        <w:t>:</w:t>
      </w:r>
    </w:p>
    <w:p w14:paraId="25A83699" w14:textId="241EEE73" w:rsidR="00471E71" w:rsidRDefault="00F33238">
      <w:pPr>
        <w:ind w:left="851" w:hanging="284"/>
        <w:rPr>
          <w:rFonts w:eastAsia="等线"/>
          <w:lang w:eastAsia="zh-CN"/>
        </w:rPr>
      </w:pPr>
      <w:r>
        <w:rPr>
          <w:rFonts w:eastAsia="等线"/>
        </w:rPr>
        <w:t>-</w:t>
      </w:r>
      <w:r>
        <w:rPr>
          <w:rFonts w:eastAsia="等线"/>
        </w:rPr>
        <w:tab/>
        <w:t xml:space="preserve">Determine the egress PC5 </w:t>
      </w:r>
      <w:ins w:id="142" w:author="OPPO (Qianxi2)" w:date="2022-05-06T18:09:00Z">
        <w:r w:rsidR="000857FD">
          <w:rPr>
            <w:rFonts w:eastAsia="等线"/>
          </w:rPr>
          <w:t xml:space="preserve">Relay </w:t>
        </w:r>
      </w:ins>
      <w:r>
        <w:rPr>
          <w:rFonts w:eastAsia="等线"/>
        </w:rPr>
        <w:t xml:space="preserve">RLC channel in the determined egress link corresponding to </w:t>
      </w:r>
      <w:proofErr w:type="spellStart"/>
      <w:r>
        <w:rPr>
          <w:rFonts w:eastAsia="等线"/>
          <w:i/>
        </w:rPr>
        <w:t>logicalChannelIdentity</w:t>
      </w:r>
      <w:proofErr w:type="spellEnd"/>
      <w:r>
        <w:rPr>
          <w:rFonts w:eastAsia="等线"/>
        </w:rPr>
        <w:t xml:space="preserve"> for SL-RLC0 as specified in TS 38.331 [3</w:t>
      </w:r>
      <w:proofErr w:type="gramStart"/>
      <w:r>
        <w:rPr>
          <w:rFonts w:eastAsia="等线"/>
        </w:rPr>
        <w:t>];</w:t>
      </w:r>
      <w:proofErr w:type="gramEnd"/>
    </w:p>
    <w:p w14:paraId="41434474" w14:textId="5E20013C" w:rsidR="00471E71" w:rsidRDefault="00F33238">
      <w:pPr>
        <w:ind w:left="568" w:hanging="284"/>
        <w:rPr>
          <w:rFonts w:eastAsia="等线"/>
        </w:rPr>
      </w:pPr>
      <w:r>
        <w:rPr>
          <w:rFonts w:eastAsia="等线"/>
        </w:rPr>
        <w:t>-</w:t>
      </w:r>
      <w:r>
        <w:rPr>
          <w:rFonts w:eastAsia="等线"/>
        </w:rPr>
        <w:tab/>
        <w:t xml:space="preserve">else if there is an entry in </w:t>
      </w:r>
      <w:proofErr w:type="spellStart"/>
      <w:r>
        <w:rPr>
          <w:rFonts w:eastAsia="等线"/>
          <w:i/>
        </w:rPr>
        <w:t>sl</w:t>
      </w:r>
      <w:proofErr w:type="spellEnd"/>
      <w:r>
        <w:rPr>
          <w:rFonts w:eastAsia="等线"/>
          <w:i/>
        </w:rPr>
        <w:t>-SRAP-Config-Relay</w:t>
      </w:r>
      <w:r>
        <w:rPr>
          <w:rFonts w:eastAsia="等线"/>
        </w:rPr>
        <w:t xml:space="preserve">, whose </w:t>
      </w:r>
      <w:proofErr w:type="spellStart"/>
      <w:r>
        <w:rPr>
          <w:rFonts w:eastAsia="等线"/>
          <w:i/>
        </w:rPr>
        <w:t>sl-LocalIdentity</w:t>
      </w:r>
      <w:proofErr w:type="spellEnd"/>
      <w:r>
        <w:rPr>
          <w:rFonts w:eastAsia="等线"/>
        </w:rPr>
        <w:t xml:space="preserve"> matches the UE ID field in SRAP Data PDU, which includes an </w:t>
      </w:r>
      <w:proofErr w:type="spellStart"/>
      <w:r>
        <w:rPr>
          <w:rFonts w:eastAsia="等线"/>
          <w:i/>
        </w:rPr>
        <w:t>sl</w:t>
      </w:r>
      <w:proofErr w:type="spellEnd"/>
      <w:r>
        <w:rPr>
          <w:rFonts w:eastAsia="等线"/>
          <w:i/>
        </w:rPr>
        <w:t>-</w:t>
      </w:r>
      <w:proofErr w:type="spellStart"/>
      <w:r>
        <w:rPr>
          <w:rFonts w:eastAsia="等线"/>
          <w:i/>
        </w:rPr>
        <w:t>RemoteUE</w:t>
      </w:r>
      <w:proofErr w:type="spellEnd"/>
      <w:r>
        <w:rPr>
          <w:rFonts w:eastAsia="等线"/>
          <w:i/>
        </w:rPr>
        <w:t xml:space="preserve">-RB-Identity </w:t>
      </w:r>
      <w:r>
        <w:rPr>
          <w:rFonts w:eastAsia="等线"/>
        </w:rPr>
        <w:t>that matches the SRB identity</w:t>
      </w:r>
      <w:r>
        <w:rPr>
          <w:rFonts w:eastAsia="等线"/>
          <w:i/>
        </w:rPr>
        <w:t xml:space="preserve"> </w:t>
      </w:r>
      <w:r>
        <w:rPr>
          <w:rFonts w:eastAsia="等线"/>
        </w:rPr>
        <w:t>or DRB identity</w:t>
      </w:r>
      <w:r>
        <w:rPr>
          <w:rFonts w:eastAsia="等线"/>
          <w:i/>
        </w:rPr>
        <w:t xml:space="preserve"> </w:t>
      </w:r>
      <w:r>
        <w:rPr>
          <w:rFonts w:eastAsia="等线"/>
        </w:rPr>
        <w:t xml:space="preserve">of the SRAP </w:t>
      </w:r>
      <w:r>
        <w:rPr>
          <w:rFonts w:eastAsia="等线"/>
        </w:rPr>
        <w:lastRenderedPageBreak/>
        <w:t xml:space="preserve">Data PDU determined by the BEARER ID field (SRB and DRB are differentiated based on </w:t>
      </w:r>
      <w:proofErr w:type="spellStart"/>
      <w:ins w:id="143" w:author="OPPO (Qianxi2)" w:date="2022-05-06T18:10:00Z">
        <w:r w:rsidR="000857FD" w:rsidRPr="009B057A">
          <w:rPr>
            <w:i/>
            <w:lang w:eastAsia="zh-CN"/>
          </w:rPr>
          <w:t>s</w:t>
        </w:r>
        <w:r w:rsidR="000857FD" w:rsidRPr="009B057A">
          <w:rPr>
            <w:i/>
          </w:rPr>
          <w:t>l</w:t>
        </w:r>
        <w:proofErr w:type="spellEnd"/>
        <w:r w:rsidR="000857FD" w:rsidRPr="009B057A">
          <w:rPr>
            <w:i/>
          </w:rPr>
          <w:t>-</w:t>
        </w:r>
        <w:proofErr w:type="spellStart"/>
        <w:r w:rsidR="000857FD" w:rsidRPr="009B057A">
          <w:rPr>
            <w:i/>
          </w:rPr>
          <w:t>RemoteUE</w:t>
        </w:r>
        <w:proofErr w:type="spellEnd"/>
        <w:r w:rsidR="000857FD" w:rsidRPr="009B057A">
          <w:rPr>
            <w:i/>
          </w:rPr>
          <w:t>-RB-Identity</w:t>
        </w:r>
        <w:r w:rsidR="000857FD" w:rsidRPr="00C33D7D">
          <w:rPr>
            <w:lang w:eastAsia="zh-CN"/>
          </w:rPr>
          <w:t xml:space="preserve"> </w:t>
        </w:r>
        <w:r w:rsidR="000857FD">
          <w:rPr>
            <w:lang w:eastAsia="zh-CN"/>
          </w:rPr>
          <w:t>associated with the</w:t>
        </w:r>
        <w:r w:rsidR="000857FD">
          <w:rPr>
            <w:rFonts w:eastAsia="等线"/>
            <w:i/>
          </w:rPr>
          <w:t xml:space="preserve"> </w:t>
        </w:r>
      </w:ins>
      <w:proofErr w:type="spellStart"/>
      <w:r>
        <w:rPr>
          <w:rFonts w:eastAsia="等线"/>
          <w:i/>
        </w:rPr>
        <w:t>sl</w:t>
      </w:r>
      <w:proofErr w:type="spellEnd"/>
      <w:r>
        <w:rPr>
          <w:rFonts w:eastAsia="等线"/>
          <w:i/>
        </w:rPr>
        <w:t>-Egress-RLC-Channel-</w:t>
      </w:r>
      <w:proofErr w:type="spellStart"/>
      <w:r>
        <w:rPr>
          <w:rFonts w:eastAsia="等线"/>
          <w:i/>
        </w:rPr>
        <w:t>Uu</w:t>
      </w:r>
      <w:proofErr w:type="spellEnd"/>
      <w:r>
        <w:rPr>
          <w:rFonts w:eastAsia="等线"/>
        </w:rPr>
        <w:t>),</w:t>
      </w:r>
    </w:p>
    <w:p w14:paraId="4CA5EACF" w14:textId="13048B8D" w:rsidR="00471E71" w:rsidRDefault="00F33238">
      <w:pPr>
        <w:ind w:left="851" w:hanging="284"/>
        <w:rPr>
          <w:rFonts w:eastAsia="等线"/>
        </w:rPr>
      </w:pPr>
      <w:r>
        <w:rPr>
          <w:rFonts w:eastAsia="等线"/>
        </w:rPr>
        <w:t>-</w:t>
      </w:r>
      <w:r>
        <w:rPr>
          <w:rFonts w:eastAsia="等线"/>
        </w:rPr>
        <w:tab/>
        <w:t xml:space="preserve">Determine the egress PC5 </w:t>
      </w:r>
      <w:ins w:id="144" w:author="OPPO (Qianxi2)" w:date="2022-05-06T18:10:00Z">
        <w:r w:rsidR="000857FD">
          <w:rPr>
            <w:rFonts w:eastAsia="等线"/>
          </w:rPr>
          <w:t xml:space="preserve">Relay </w:t>
        </w:r>
      </w:ins>
      <w:r>
        <w:rPr>
          <w:rFonts w:eastAsia="等线"/>
        </w:rPr>
        <w:t xml:space="preserve">RLC channel in the determined egress link corresponding to </w:t>
      </w:r>
      <w:r>
        <w:rPr>
          <w:rFonts w:eastAsia="等线"/>
          <w:i/>
        </w:rPr>
        <w:t>sl-Egress-RLC-Channel-PC5</w:t>
      </w:r>
      <w:r>
        <w:rPr>
          <w:rFonts w:eastAsia="等线"/>
        </w:rPr>
        <w:t xml:space="preserve"> configured for the concerned </w:t>
      </w:r>
      <w:proofErr w:type="spellStart"/>
      <w:r>
        <w:rPr>
          <w:rFonts w:eastAsia="等线"/>
          <w:i/>
        </w:rPr>
        <w:t>sl-LocalIdentity</w:t>
      </w:r>
      <w:proofErr w:type="spellEnd"/>
      <w:r>
        <w:rPr>
          <w:rFonts w:eastAsia="等线"/>
        </w:rPr>
        <w:t xml:space="preserve"> and concerned </w:t>
      </w:r>
      <w:proofErr w:type="spellStart"/>
      <w:r>
        <w:rPr>
          <w:rFonts w:eastAsia="等线"/>
          <w:i/>
        </w:rPr>
        <w:t>sl</w:t>
      </w:r>
      <w:proofErr w:type="spellEnd"/>
      <w:r>
        <w:rPr>
          <w:rFonts w:eastAsia="等线"/>
          <w:i/>
        </w:rPr>
        <w:t>-</w:t>
      </w:r>
      <w:proofErr w:type="spellStart"/>
      <w:r>
        <w:rPr>
          <w:rFonts w:eastAsia="等线"/>
          <w:i/>
        </w:rPr>
        <w:t>RemoteUE</w:t>
      </w:r>
      <w:proofErr w:type="spellEnd"/>
      <w:r>
        <w:rPr>
          <w:rFonts w:eastAsia="等线"/>
          <w:i/>
        </w:rPr>
        <w:t>-RB-Identity</w:t>
      </w:r>
      <w:r>
        <w:rPr>
          <w:rFonts w:eastAsia="等线"/>
        </w:rPr>
        <w:t xml:space="preserve"> as specified in TS 38.331 [3</w:t>
      </w:r>
      <w:proofErr w:type="gramStart"/>
      <w:r>
        <w:rPr>
          <w:rFonts w:eastAsia="等线"/>
        </w:rPr>
        <w:t>];</w:t>
      </w:r>
      <w:proofErr w:type="gramEnd"/>
    </w:p>
    <w:p w14:paraId="142DEAC8" w14:textId="77777777" w:rsidR="00471E71" w:rsidRDefault="00471E71">
      <w:pPr>
        <w:rPr>
          <w:rFonts w:eastAsia="等线"/>
          <w:lang w:eastAsia="zh-CN"/>
        </w:rPr>
      </w:pPr>
    </w:p>
    <w:p w14:paraId="4094BD7E" w14:textId="77777777" w:rsidR="00471E71" w:rsidRDefault="00F33238">
      <w:pPr>
        <w:keepNext/>
        <w:keepLines/>
        <w:spacing w:before="120"/>
        <w:ind w:left="1134" w:hanging="1134"/>
        <w:outlineLvl w:val="2"/>
        <w:rPr>
          <w:rFonts w:ascii="Arial" w:eastAsia="等线" w:hAnsi="Arial"/>
          <w:sz w:val="28"/>
          <w:lang w:eastAsia="zh-CN"/>
        </w:rPr>
      </w:pPr>
      <w:bookmarkStart w:id="145" w:name="_Toc98166449"/>
      <w:r>
        <w:rPr>
          <w:rFonts w:ascii="Arial" w:eastAsia="等线" w:hAnsi="Arial"/>
          <w:sz w:val="28"/>
          <w:lang w:eastAsia="zh-CN"/>
        </w:rPr>
        <w:t>5.2.3</w:t>
      </w:r>
      <w:r>
        <w:rPr>
          <w:rFonts w:ascii="Arial" w:eastAsia="等线" w:hAnsi="Arial"/>
          <w:sz w:val="28"/>
          <w:lang w:eastAsia="zh-CN"/>
        </w:rPr>
        <w:tab/>
        <w:t>Receiving operation of U2N Remote UE</w:t>
      </w:r>
      <w:bookmarkEnd w:id="145"/>
    </w:p>
    <w:p w14:paraId="25366583" w14:textId="77777777" w:rsidR="00471E71" w:rsidRDefault="00F33238">
      <w:pPr>
        <w:rPr>
          <w:rFonts w:eastAsia="等线"/>
          <w:lang w:eastAsia="zh-CN"/>
        </w:rPr>
      </w:pPr>
      <w:r>
        <w:rPr>
          <w:rFonts w:eastAsia="等线"/>
          <w:lang w:eastAsia="zh-CN"/>
        </w:rPr>
        <w:t>Upon receiving an SRAP Data PDU from lower layer, the receiving part of the SRAP entity shall:</w:t>
      </w:r>
    </w:p>
    <w:p w14:paraId="32E12B28" w14:textId="77777777" w:rsidR="00471E71" w:rsidRDefault="00F33238">
      <w:pPr>
        <w:ind w:left="568" w:hanging="284"/>
        <w:rPr>
          <w:ins w:id="146" w:author="OPPO (Qianxi)" w:date="2022-03-30T15:45:00Z"/>
          <w:rFonts w:eastAsia="等线"/>
          <w:lang w:eastAsia="ko-KR"/>
        </w:rPr>
      </w:pPr>
      <w:ins w:id="147" w:author="OPPO (Qianxi)" w:date="2022-03-30T15:45:00Z">
        <w:r>
          <w:rPr>
            <w:rFonts w:eastAsia="等线"/>
          </w:rPr>
          <w:t>-</w:t>
        </w:r>
        <w:r>
          <w:rPr>
            <w:rFonts w:eastAsia="等线"/>
          </w:rPr>
          <w:tab/>
          <w:t xml:space="preserve">if the SRAP Data </w:t>
        </w:r>
      </w:ins>
      <w:ins w:id="148" w:author="OPPO (Qianxi)" w:date="2022-04-17T09:28:00Z">
        <w:r>
          <w:rPr>
            <w:rFonts w:eastAsia="等线"/>
          </w:rPr>
          <w:t>PDU</w:t>
        </w:r>
      </w:ins>
      <w:ins w:id="149" w:author="OPPO (Qianxi)" w:date="2022-03-30T15:45:00Z">
        <w:r>
          <w:rPr>
            <w:rFonts w:eastAsia="等线"/>
          </w:rPr>
          <w:t xml:space="preserve"> is not </w:t>
        </w:r>
      </w:ins>
      <w:ins w:id="150" w:author="OPPO (Qianxi)" w:date="2022-03-30T15:52:00Z">
        <w:r>
          <w:rPr>
            <w:rFonts w:eastAsia="等线"/>
          </w:rPr>
          <w:t xml:space="preserve">for SRB0 (not </w:t>
        </w:r>
      </w:ins>
      <w:ins w:id="151" w:author="OPPO (Qianxi)" w:date="2022-03-30T15:45:00Z">
        <w:r>
          <w:rPr>
            <w:rFonts w:eastAsia="等线"/>
          </w:rPr>
          <w:t>received from SL-RLC0 as specified in TS 38.331 [3]</w:t>
        </w:r>
      </w:ins>
      <w:ins w:id="152" w:author="OPPO (Qianxi)" w:date="2022-03-30T15:53:00Z">
        <w:r>
          <w:rPr>
            <w:rFonts w:eastAsia="等线"/>
          </w:rPr>
          <w:t>)</w:t>
        </w:r>
      </w:ins>
      <w:ins w:id="153" w:author="OPPO (Qianxi)" w:date="2022-03-30T15:45:00Z">
        <w:r>
          <w:rPr>
            <w:rFonts w:eastAsia="等线"/>
          </w:rPr>
          <w:t>:</w:t>
        </w:r>
      </w:ins>
    </w:p>
    <w:p w14:paraId="03416BD6" w14:textId="1F012B07" w:rsidR="00471E71" w:rsidRDefault="00F33238">
      <w:pPr>
        <w:ind w:left="851" w:hanging="284"/>
        <w:rPr>
          <w:rFonts w:eastAsia="等线"/>
          <w:lang w:eastAsia="zh-CN"/>
        </w:rPr>
        <w:pPrChange w:id="154" w:author="OPPO (Qianxi)" w:date="2022-03-30T16:21:00Z">
          <w:pPr>
            <w:pStyle w:val="B1"/>
          </w:pPr>
        </w:pPrChange>
      </w:pPr>
      <w:r>
        <w:rPr>
          <w:rFonts w:eastAsia="等线"/>
          <w:lang w:eastAsia="ko-KR"/>
        </w:rPr>
        <w:t>-</w:t>
      </w:r>
      <w:r>
        <w:rPr>
          <w:rFonts w:eastAsia="等线"/>
          <w:lang w:eastAsia="ko-KR"/>
        </w:rPr>
        <w:tab/>
      </w:r>
      <w:r>
        <w:rPr>
          <w:rFonts w:eastAsia="等线"/>
        </w:rPr>
        <w:t>remove the SRAP header of this SRAP Data PDU and deliver the SRAP SDU to upper layer</w:t>
      </w:r>
      <w:del w:id="155" w:author="OPPO (Qianxi2)" w:date="2022-05-06T18:11:00Z">
        <w:r w:rsidDel="000857FD">
          <w:rPr>
            <w:rFonts w:eastAsia="等线"/>
          </w:rPr>
          <w:delText>, i.e., PDCP layer</w:delText>
        </w:r>
      </w:del>
      <w:ins w:id="156" w:author="OPPO (Qianxi)" w:date="2022-03-30T16:22:00Z">
        <w:del w:id="157" w:author="OPPO (Qianxi2)" w:date="2022-05-06T18:11:00Z">
          <w:r w:rsidDel="000857FD">
            <w:rPr>
              <w:rFonts w:eastAsia="等线"/>
            </w:rPr>
            <w:delText xml:space="preserve"> entity</w:delText>
          </w:r>
        </w:del>
      </w:ins>
      <w:del w:id="158" w:author="OPPO (Qianxi2)" w:date="2022-05-06T18:11:00Z">
        <w:r w:rsidDel="000857FD">
          <w:rPr>
            <w:rFonts w:eastAsia="等线"/>
          </w:rPr>
          <w:delText xml:space="preserve"> (TS 38.323 [5])</w:delText>
        </w:r>
      </w:del>
      <w:del w:id="159" w:author="OPPO (Qianxi2)" w:date="2022-05-12T08:15:00Z">
        <w:r w:rsidDel="00C56A50">
          <w:rPr>
            <w:rFonts w:eastAsia="等线"/>
          </w:rPr>
          <w:delText>,</w:delText>
        </w:r>
      </w:del>
      <w:r>
        <w:rPr>
          <w:rFonts w:eastAsia="等线"/>
        </w:rPr>
        <w:t xml:space="preserve"> </w:t>
      </w:r>
      <w:del w:id="160" w:author="OPPO (Qianxi)" w:date="2022-03-30T16:22:00Z">
        <w:r>
          <w:rPr>
            <w:rFonts w:eastAsia="等线"/>
          </w:rPr>
          <w:delText xml:space="preserve">entity </w:delText>
        </w:r>
      </w:del>
      <w:r>
        <w:rPr>
          <w:rFonts w:eastAsia="等线"/>
        </w:rPr>
        <w:t xml:space="preserve">corresponding to the BEARER ID </w:t>
      </w:r>
      <w:ins w:id="161" w:author="OPPO (Qianxi)" w:date="2022-03-30T15:33:00Z">
        <w:r>
          <w:rPr>
            <w:rFonts w:eastAsia="等线"/>
          </w:rPr>
          <w:t xml:space="preserve">field </w:t>
        </w:r>
      </w:ins>
      <w:r>
        <w:rPr>
          <w:rFonts w:eastAsia="等线"/>
        </w:rPr>
        <w:t xml:space="preserve">of this SRAP Data PDU </w:t>
      </w:r>
      <w:r>
        <w:rPr>
          <w:rFonts w:eastAsia="等线"/>
          <w:lang w:eastAsia="zh-CN"/>
        </w:rPr>
        <w:t xml:space="preserve">(SRB and DRB are differentiated based on </w:t>
      </w:r>
      <w:proofErr w:type="spellStart"/>
      <w:ins w:id="162" w:author="OPPO (Qianxi2)" w:date="2022-05-06T18:11:00Z">
        <w:r w:rsidR="000857FD" w:rsidRPr="009B057A">
          <w:rPr>
            <w:i/>
            <w:lang w:eastAsia="zh-CN"/>
          </w:rPr>
          <w:t>s</w:t>
        </w:r>
        <w:r w:rsidR="000857FD" w:rsidRPr="009B057A">
          <w:rPr>
            <w:i/>
          </w:rPr>
          <w:t>l</w:t>
        </w:r>
        <w:proofErr w:type="spellEnd"/>
        <w:r w:rsidR="000857FD" w:rsidRPr="009B057A">
          <w:rPr>
            <w:i/>
          </w:rPr>
          <w:t>-</w:t>
        </w:r>
        <w:proofErr w:type="spellStart"/>
        <w:r w:rsidR="000857FD" w:rsidRPr="009B057A">
          <w:rPr>
            <w:i/>
          </w:rPr>
          <w:t>RemoteUE</w:t>
        </w:r>
        <w:proofErr w:type="spellEnd"/>
        <w:r w:rsidR="000857FD" w:rsidRPr="009B057A">
          <w:rPr>
            <w:i/>
          </w:rPr>
          <w:t>-RB-Identity</w:t>
        </w:r>
        <w:r w:rsidR="000857FD" w:rsidRPr="00C33D7D">
          <w:rPr>
            <w:lang w:eastAsia="zh-CN"/>
          </w:rPr>
          <w:t xml:space="preserve"> </w:t>
        </w:r>
        <w:r w:rsidR="000857FD">
          <w:rPr>
            <w:lang w:eastAsia="zh-CN"/>
          </w:rPr>
          <w:t>associated with the</w:t>
        </w:r>
        <w:r w:rsidR="000857FD" w:rsidRPr="00DC6AEF">
          <w:rPr>
            <w:rFonts w:eastAsia="等线"/>
            <w:i/>
            <w:lang w:eastAsia="zh-CN"/>
          </w:rPr>
          <w:t xml:space="preserve"> </w:t>
        </w:r>
      </w:ins>
      <w:r>
        <w:rPr>
          <w:rFonts w:eastAsia="等线"/>
          <w:i/>
          <w:lang w:eastAsia="zh-CN"/>
        </w:rPr>
        <w:t>sl-Egress-RLC-Channel-PC5</w:t>
      </w:r>
      <w:ins w:id="163" w:author="OPPO (Qianxi2)" w:date="2022-05-12T08:16:00Z">
        <w:r w:rsidR="00C56A50">
          <w:rPr>
            <w:rFonts w:eastAsia="等线"/>
            <w:iCs/>
            <w:lang w:eastAsia="zh-CN"/>
          </w:rPr>
          <w:t>, and for DRB, the upper layer entity for BEARER I</w:t>
        </w:r>
      </w:ins>
      <w:ins w:id="164" w:author="OPPO (Qianxi2)" w:date="2022-05-12T08:17:00Z">
        <w:r w:rsidR="00C56A50">
          <w:rPr>
            <w:rFonts w:eastAsia="等线"/>
            <w:iCs/>
            <w:lang w:eastAsia="zh-CN"/>
          </w:rPr>
          <w:t>D plus 1</w:t>
        </w:r>
      </w:ins>
      <w:r>
        <w:rPr>
          <w:rFonts w:eastAsia="等线"/>
          <w:lang w:eastAsia="zh-CN"/>
        </w:rPr>
        <w:t>)</w:t>
      </w:r>
      <w:r>
        <w:rPr>
          <w:rFonts w:eastAsia="等线"/>
        </w:rPr>
        <w:t>;</w:t>
      </w:r>
    </w:p>
    <w:p w14:paraId="7FD29D19" w14:textId="77777777" w:rsidR="00471E71" w:rsidRDefault="00F33238">
      <w:pPr>
        <w:ind w:left="568" w:hanging="284"/>
        <w:rPr>
          <w:ins w:id="165" w:author="OPPO (Qianxi)" w:date="2022-03-30T16:21:00Z"/>
          <w:rFonts w:eastAsia="等线"/>
          <w:lang w:eastAsia="ko-KR"/>
        </w:rPr>
      </w:pPr>
      <w:ins w:id="166" w:author="OPPO (Qianxi)" w:date="2022-03-30T16:21:00Z">
        <w:r>
          <w:rPr>
            <w:rFonts w:eastAsia="等线"/>
          </w:rPr>
          <w:t>-</w:t>
        </w:r>
        <w:r>
          <w:rPr>
            <w:rFonts w:eastAsia="等线"/>
          </w:rPr>
          <w:tab/>
          <w:t>else:</w:t>
        </w:r>
      </w:ins>
    </w:p>
    <w:p w14:paraId="4DE1B64E" w14:textId="44DAEFA8" w:rsidR="00471E71" w:rsidRDefault="00F33238">
      <w:pPr>
        <w:ind w:left="851" w:hanging="284"/>
        <w:rPr>
          <w:ins w:id="167" w:author="OPPO (Qianxi)" w:date="2022-03-30T16:21:00Z"/>
          <w:rFonts w:eastAsia="等线"/>
          <w:lang w:eastAsia="zh-CN"/>
        </w:rPr>
      </w:pPr>
      <w:ins w:id="168" w:author="OPPO (Qianxi)" w:date="2022-03-30T16:21:00Z">
        <w:r>
          <w:rPr>
            <w:rFonts w:eastAsia="等线"/>
            <w:lang w:eastAsia="ko-KR"/>
          </w:rPr>
          <w:t>-</w:t>
        </w:r>
        <w:r>
          <w:rPr>
            <w:rFonts w:eastAsia="等线"/>
            <w:lang w:eastAsia="ko-KR"/>
          </w:rPr>
          <w:tab/>
        </w:r>
        <w:r>
          <w:rPr>
            <w:rFonts w:eastAsia="等线"/>
          </w:rPr>
          <w:t xml:space="preserve">deliver the SRAP SDU </w:t>
        </w:r>
      </w:ins>
      <w:ins w:id="169" w:author="OPPO (Qianxi)" w:date="2022-05-17T09:55:00Z">
        <w:r w:rsidR="00D56EFD">
          <w:rPr>
            <w:rFonts w:eastAsia="等线"/>
          </w:rPr>
          <w:t>(</w:t>
        </w:r>
      </w:ins>
      <w:ins w:id="170" w:author="OPPO (Qianxi)" w:date="2022-05-17T09:56:00Z">
        <w:r w:rsidR="00D56EFD">
          <w:rPr>
            <w:rFonts w:eastAsia="等线"/>
          </w:rPr>
          <w:t>i.e.,</w:t>
        </w:r>
      </w:ins>
      <w:ins w:id="171" w:author="OPPO (Qianxi)" w:date="2022-05-17T09:55:00Z">
        <w:r w:rsidR="00D56EFD">
          <w:rPr>
            <w:rFonts w:eastAsia="等线"/>
          </w:rPr>
          <w:t xml:space="preserve"> </w:t>
        </w:r>
      </w:ins>
      <w:ins w:id="172" w:author="OPPO (Qianxi)" w:date="2022-05-17T09:56:00Z">
        <w:r w:rsidR="00D56EFD">
          <w:rPr>
            <w:rFonts w:eastAsia="等线"/>
          </w:rPr>
          <w:t>same as</w:t>
        </w:r>
      </w:ins>
      <w:ins w:id="173" w:author="OPPO (Qianxi)" w:date="2022-05-17T09:55:00Z">
        <w:r w:rsidR="00D56EFD">
          <w:rPr>
            <w:rFonts w:eastAsia="等线"/>
          </w:rPr>
          <w:t xml:space="preserve"> SRAP PDU for SRB0</w:t>
        </w:r>
      </w:ins>
      <w:ins w:id="174" w:author="OPPO (Qianxi)" w:date="2022-05-17T09:56:00Z">
        <w:r w:rsidR="00D56EFD">
          <w:rPr>
            <w:rFonts w:eastAsia="等线"/>
          </w:rPr>
          <w:t xml:space="preserve">) </w:t>
        </w:r>
      </w:ins>
      <w:ins w:id="175" w:author="OPPO (Qianxi)" w:date="2022-03-30T16:21:00Z">
        <w:r>
          <w:rPr>
            <w:rFonts w:eastAsia="等线"/>
          </w:rPr>
          <w:t xml:space="preserve">to upper layer, i.e., RRC layer </w:t>
        </w:r>
      </w:ins>
      <w:ins w:id="176" w:author="OPPO (Qianxi)" w:date="2022-03-30T16:22:00Z">
        <w:r>
          <w:rPr>
            <w:rFonts w:eastAsia="等线"/>
          </w:rPr>
          <w:t xml:space="preserve">entity </w:t>
        </w:r>
      </w:ins>
      <w:ins w:id="177" w:author="OPPO (Qianxi)" w:date="2022-03-30T16:21:00Z">
        <w:r>
          <w:rPr>
            <w:rFonts w:eastAsia="等线"/>
          </w:rPr>
          <w:t>(TS 38.3</w:t>
        </w:r>
      </w:ins>
      <w:ins w:id="178" w:author="OPPO (Qianxi)" w:date="2022-03-30T16:22:00Z">
        <w:r>
          <w:rPr>
            <w:rFonts w:eastAsia="等线"/>
          </w:rPr>
          <w:t>31</w:t>
        </w:r>
      </w:ins>
      <w:ins w:id="179" w:author="OPPO (Qianxi)" w:date="2022-03-30T16:21:00Z">
        <w:r>
          <w:rPr>
            <w:rFonts w:eastAsia="等线"/>
          </w:rPr>
          <w:t xml:space="preserve"> [</w:t>
        </w:r>
      </w:ins>
      <w:ins w:id="180" w:author="OPPO (Qianxi)" w:date="2022-03-30T16:22:00Z">
        <w:r>
          <w:rPr>
            <w:rFonts w:eastAsia="等线"/>
          </w:rPr>
          <w:t>3</w:t>
        </w:r>
      </w:ins>
      <w:ins w:id="181" w:author="OPPO (Qianxi)" w:date="2022-03-30T16:21:00Z">
        <w:r>
          <w:rPr>
            <w:rFonts w:eastAsia="等线"/>
          </w:rPr>
          <w:t>]</w:t>
        </w:r>
        <w:proofErr w:type="gramStart"/>
        <w:r>
          <w:rPr>
            <w:rFonts w:eastAsia="等线"/>
          </w:rPr>
          <w:t>);</w:t>
        </w:r>
        <w:proofErr w:type="gramEnd"/>
      </w:ins>
    </w:p>
    <w:p w14:paraId="671BA03B" w14:textId="77777777" w:rsidR="00471E71" w:rsidRDefault="00471E71">
      <w:pPr>
        <w:rPr>
          <w:rFonts w:eastAsia="等线"/>
          <w:lang w:eastAsia="zh-CN"/>
        </w:rPr>
      </w:pPr>
    </w:p>
    <w:p w14:paraId="29DEE5BB" w14:textId="77777777" w:rsidR="00471E71" w:rsidRDefault="00F33238">
      <w:pPr>
        <w:keepNext/>
        <w:keepLines/>
        <w:spacing w:before="180"/>
        <w:ind w:left="1134" w:hanging="1134"/>
        <w:outlineLvl w:val="1"/>
        <w:rPr>
          <w:rFonts w:ascii="Arial" w:eastAsia="等线" w:hAnsi="Arial"/>
          <w:sz w:val="32"/>
        </w:rPr>
      </w:pPr>
      <w:bookmarkStart w:id="182" w:name="_Toc98166450"/>
      <w:r>
        <w:rPr>
          <w:rFonts w:ascii="Arial" w:eastAsia="等线" w:hAnsi="Arial"/>
          <w:sz w:val="32"/>
        </w:rPr>
        <w:t>5.3</w:t>
      </w:r>
      <w:r>
        <w:rPr>
          <w:rFonts w:ascii="Arial" w:eastAsia="等线" w:hAnsi="Arial"/>
          <w:sz w:val="32"/>
        </w:rPr>
        <w:tab/>
        <w:t>UL Data transfer</w:t>
      </w:r>
      <w:bookmarkEnd w:id="182"/>
    </w:p>
    <w:p w14:paraId="671FF8CB" w14:textId="77777777" w:rsidR="00471E71" w:rsidRDefault="00F33238">
      <w:pPr>
        <w:keepNext/>
        <w:keepLines/>
        <w:spacing w:before="120"/>
        <w:ind w:left="1134" w:hanging="1134"/>
        <w:outlineLvl w:val="2"/>
        <w:rPr>
          <w:rFonts w:ascii="Arial" w:eastAsia="等线" w:hAnsi="Arial"/>
          <w:sz w:val="28"/>
          <w:lang w:eastAsia="zh-CN"/>
        </w:rPr>
      </w:pPr>
      <w:bookmarkStart w:id="183" w:name="_Toc98166451"/>
      <w:r>
        <w:rPr>
          <w:rFonts w:ascii="Arial" w:eastAsia="等线" w:hAnsi="Arial"/>
          <w:sz w:val="28"/>
        </w:rPr>
        <w:t>5.3.</w:t>
      </w:r>
      <w:r>
        <w:rPr>
          <w:rFonts w:ascii="Arial" w:eastAsia="等线" w:hAnsi="Arial"/>
          <w:sz w:val="28"/>
          <w:lang w:eastAsia="zh-CN"/>
        </w:rPr>
        <w:t>1</w:t>
      </w:r>
      <w:r>
        <w:rPr>
          <w:rFonts w:ascii="Arial" w:eastAsia="等线" w:hAnsi="Arial"/>
          <w:sz w:val="28"/>
        </w:rPr>
        <w:tab/>
        <w:t xml:space="preserve">Transmitting </w:t>
      </w:r>
      <w:r>
        <w:rPr>
          <w:rFonts w:ascii="Arial" w:eastAsia="等线" w:hAnsi="Arial"/>
          <w:sz w:val="28"/>
          <w:lang w:eastAsia="zh-CN"/>
        </w:rPr>
        <w:t>operation of U2N Remote UE</w:t>
      </w:r>
      <w:bookmarkEnd w:id="183"/>
    </w:p>
    <w:p w14:paraId="509876FC" w14:textId="77777777" w:rsidR="00471E71" w:rsidRDefault="00F33238">
      <w:pPr>
        <w:rPr>
          <w:rFonts w:eastAsia="等线"/>
          <w:lang w:eastAsia="zh-CN"/>
        </w:rPr>
      </w:pPr>
      <w:r>
        <w:rPr>
          <w:rFonts w:eastAsia="等线"/>
          <w:lang w:eastAsia="zh-CN"/>
        </w:rPr>
        <w:t xml:space="preserve">The transmitting part of the SRAP entity on the PC5 interface of U2N Remote UE can receive SRAP </w:t>
      </w:r>
      <w:del w:id="184" w:author="OPPO (Qianxi)" w:date="2022-04-17T09:23:00Z">
        <w:r>
          <w:rPr>
            <w:rFonts w:eastAsia="等线"/>
            <w:lang w:eastAsia="zh-CN"/>
          </w:rPr>
          <w:delText xml:space="preserve">Data </w:delText>
        </w:r>
      </w:del>
      <w:r>
        <w:rPr>
          <w:rFonts w:eastAsia="等线"/>
          <w:lang w:eastAsia="zh-CN"/>
        </w:rPr>
        <w:t>SDU from upper layer, and construct</w:t>
      </w:r>
      <w:ins w:id="185" w:author="OPPO (Qianxi)" w:date="2022-04-22T13:03:00Z">
        <w:r>
          <w:rPr>
            <w:rFonts w:eastAsia="等线"/>
            <w:lang w:eastAsia="zh-CN"/>
          </w:rPr>
          <w:t>s</w:t>
        </w:r>
      </w:ins>
      <w:r>
        <w:rPr>
          <w:rFonts w:eastAsia="等线"/>
          <w:lang w:eastAsia="zh-CN"/>
        </w:rPr>
        <w:t xml:space="preserve"> SRAP Data PDU</w:t>
      </w:r>
      <w:del w:id="186" w:author="OPPO (Qianxi)" w:date="2022-04-22T13:03:00Z">
        <w:r>
          <w:rPr>
            <w:rFonts w:eastAsia="等线"/>
            <w:lang w:eastAsia="zh-CN"/>
          </w:rPr>
          <w:delText>s</w:delText>
        </w:r>
      </w:del>
      <w:r>
        <w:rPr>
          <w:rFonts w:eastAsia="等线"/>
          <w:lang w:eastAsia="zh-CN"/>
        </w:rPr>
        <w:t xml:space="preserve"> as needed (see clause 4.2.2). </w:t>
      </w:r>
    </w:p>
    <w:p w14:paraId="7AF47444" w14:textId="77777777" w:rsidR="00471E71" w:rsidRDefault="00F33238">
      <w:pPr>
        <w:rPr>
          <w:rFonts w:eastAsia="等线"/>
          <w:lang w:eastAsia="zh-CN"/>
        </w:rPr>
      </w:pPr>
      <w:r>
        <w:rPr>
          <w:rFonts w:eastAsia="等线"/>
          <w:lang w:eastAsia="zh-CN"/>
        </w:rPr>
        <w:t>Upon receiving a</w:t>
      </w:r>
      <w:ins w:id="187" w:author="OPPO (Qianxi)" w:date="2022-04-22T13:04:00Z">
        <w:r>
          <w:rPr>
            <w:rFonts w:eastAsia="等线"/>
            <w:lang w:eastAsia="zh-CN"/>
          </w:rPr>
          <w:t>n</w:t>
        </w:r>
      </w:ins>
      <w:r>
        <w:rPr>
          <w:rFonts w:eastAsia="等线"/>
          <w:lang w:eastAsia="zh-CN"/>
        </w:rPr>
        <w:t xml:space="preserve"> SRAP SDU from upper layer, the transmitting part of the SRAP entity on the PC5 interface shall:</w:t>
      </w:r>
    </w:p>
    <w:p w14:paraId="0F1D4240" w14:textId="77777777" w:rsidR="00471E71" w:rsidRDefault="00F33238">
      <w:pPr>
        <w:ind w:left="568" w:hanging="284"/>
        <w:rPr>
          <w:rFonts w:eastAsia="等线"/>
        </w:rPr>
      </w:pPr>
      <w:r>
        <w:rPr>
          <w:rFonts w:eastAsia="等线"/>
        </w:rPr>
        <w:t>-</w:t>
      </w:r>
      <w:r>
        <w:rPr>
          <w:rFonts w:eastAsia="等线"/>
        </w:rPr>
        <w:tab/>
        <w:t xml:space="preserve">if the </w:t>
      </w:r>
      <w:r>
        <w:rPr>
          <w:rFonts w:eastAsia="等线"/>
          <w:lang w:eastAsia="zh-CN"/>
        </w:rPr>
        <w:t>SRAP SDU is not for SRB0</w:t>
      </w:r>
      <w:r>
        <w:rPr>
          <w:rFonts w:eastAsia="等线"/>
        </w:rPr>
        <w:t>:</w:t>
      </w:r>
    </w:p>
    <w:p w14:paraId="70835A4D" w14:textId="77777777" w:rsidR="00471E71" w:rsidRDefault="00F33238">
      <w:pPr>
        <w:ind w:left="851" w:hanging="284"/>
        <w:rPr>
          <w:rFonts w:eastAsia="等线"/>
        </w:rPr>
      </w:pPr>
      <w:r>
        <w:rPr>
          <w:rFonts w:eastAsia="等线"/>
        </w:rPr>
        <w:t>-</w:t>
      </w:r>
      <w:r>
        <w:rPr>
          <w:rFonts w:eastAsia="等线"/>
        </w:rPr>
        <w:tab/>
        <w:t xml:space="preserve">Determine the UE ID </w:t>
      </w:r>
      <w:ins w:id="188" w:author="OPPO (Qianxi)" w:date="2022-03-30T15:34:00Z">
        <w:r>
          <w:rPr>
            <w:rFonts w:eastAsia="等线"/>
          </w:rPr>
          <w:t xml:space="preserve">field </w:t>
        </w:r>
      </w:ins>
      <w:r>
        <w:rPr>
          <w:rFonts w:eastAsia="等线"/>
        </w:rPr>
        <w:t xml:space="preserve">and BEARER ID field in accordance with clause </w:t>
      </w:r>
      <w:proofErr w:type="gramStart"/>
      <w:r>
        <w:rPr>
          <w:rFonts w:eastAsia="等线"/>
        </w:rPr>
        <w:t>5.3.1.1;</w:t>
      </w:r>
      <w:proofErr w:type="gramEnd"/>
    </w:p>
    <w:p w14:paraId="7A2C3FFE" w14:textId="77777777" w:rsidR="00471E71" w:rsidRDefault="00F33238">
      <w:pPr>
        <w:ind w:left="851" w:hanging="284"/>
        <w:rPr>
          <w:ins w:id="189" w:author="OPPO (Qianxi)" w:date="2022-03-30T16:23:00Z"/>
          <w:rFonts w:eastAsia="等线"/>
        </w:rPr>
      </w:pPr>
      <w:r>
        <w:rPr>
          <w:rFonts w:eastAsia="等线"/>
        </w:rPr>
        <w:t>-</w:t>
      </w:r>
      <w:r>
        <w:rPr>
          <w:rFonts w:eastAsia="等线"/>
        </w:rPr>
        <w:tab/>
        <w:t xml:space="preserve">Construct an SRAP Data PDU </w:t>
      </w:r>
      <w:del w:id="190" w:author="OPPO (Qianxi)" w:date="2022-03-30T16:24:00Z">
        <w:r>
          <w:rPr>
            <w:rFonts w:eastAsia="等线"/>
          </w:rPr>
          <w:delText>by adding an</w:delText>
        </w:r>
      </w:del>
      <w:ins w:id="191" w:author="OPPO (Qianxi)" w:date="2022-03-30T16:24:00Z">
        <w:r>
          <w:rPr>
            <w:rFonts w:eastAsia="等线"/>
          </w:rPr>
          <w:t>with</w:t>
        </w:r>
      </w:ins>
      <w:r>
        <w:rPr>
          <w:rFonts w:eastAsia="等线"/>
        </w:rPr>
        <w:t xml:space="preserve"> SRAP header</w:t>
      </w:r>
      <w:del w:id="192" w:author="OPPO (Qianxi)" w:date="2022-03-30T16:24:00Z">
        <w:r>
          <w:rPr>
            <w:rFonts w:eastAsia="等线"/>
          </w:rPr>
          <w:delText xml:space="preserve"> to the SRAP SDU</w:delText>
        </w:r>
      </w:del>
      <w:r>
        <w:rPr>
          <w:rFonts w:eastAsia="等线"/>
        </w:rPr>
        <w:t xml:space="preserve">, where the UE ID field and BEARER ID field </w:t>
      </w:r>
      <w:del w:id="193" w:author="OPPO (Qianxi)" w:date="2022-04-22T13:03:00Z">
        <w:r>
          <w:rPr>
            <w:rFonts w:eastAsia="等线"/>
          </w:rPr>
          <w:delText xml:space="preserve">is </w:delText>
        </w:r>
      </w:del>
      <w:ins w:id="194" w:author="OPPO (Qianxi)" w:date="2022-04-22T13:03:00Z">
        <w:r>
          <w:rPr>
            <w:rFonts w:eastAsia="等线"/>
          </w:rPr>
          <w:t xml:space="preserve">are </w:t>
        </w:r>
      </w:ins>
      <w:r>
        <w:rPr>
          <w:rFonts w:eastAsia="等线"/>
        </w:rPr>
        <w:t>set to the determined value</w:t>
      </w:r>
      <w:ins w:id="195" w:author="OPPO (Qianxi)" w:date="2022-04-22T13:03:00Z">
        <w:r>
          <w:rPr>
            <w:rFonts w:eastAsia="等线"/>
          </w:rPr>
          <w:t>s</w:t>
        </w:r>
      </w:ins>
      <w:r>
        <w:rPr>
          <w:rFonts w:eastAsia="等线"/>
        </w:rPr>
        <w:t xml:space="preserve">, in accordance with clause </w:t>
      </w:r>
      <w:proofErr w:type="gramStart"/>
      <w:r>
        <w:rPr>
          <w:rFonts w:eastAsia="等线"/>
        </w:rPr>
        <w:t>6.2.2;</w:t>
      </w:r>
      <w:proofErr w:type="gramEnd"/>
    </w:p>
    <w:p w14:paraId="01E83E7A" w14:textId="77777777" w:rsidR="00471E71" w:rsidRDefault="00F33238">
      <w:pPr>
        <w:ind w:left="568" w:hanging="284"/>
        <w:rPr>
          <w:ins w:id="196" w:author="OPPO (Qianxi)" w:date="2022-03-30T16:23:00Z"/>
          <w:rFonts w:eastAsia="等线"/>
          <w:lang w:eastAsia="zh-CN"/>
        </w:rPr>
      </w:pPr>
      <w:ins w:id="197" w:author="OPPO (Qianxi)" w:date="2022-03-30T16:23:00Z">
        <w:r>
          <w:rPr>
            <w:rFonts w:eastAsia="等线" w:hint="eastAsia"/>
            <w:lang w:eastAsia="zh-CN"/>
          </w:rPr>
          <w:t>-</w:t>
        </w:r>
        <w:r>
          <w:rPr>
            <w:rFonts w:eastAsia="等线"/>
            <w:lang w:eastAsia="zh-CN"/>
          </w:rPr>
          <w:tab/>
          <w:t>else:</w:t>
        </w:r>
      </w:ins>
    </w:p>
    <w:p w14:paraId="45B17C8D" w14:textId="77777777" w:rsidR="00471E71" w:rsidRDefault="00F33238">
      <w:pPr>
        <w:ind w:left="851" w:hanging="284"/>
        <w:rPr>
          <w:rFonts w:eastAsia="等线"/>
          <w:lang w:eastAsia="zh-CN"/>
        </w:rPr>
      </w:pPr>
      <w:ins w:id="198" w:author="OPPO (Qianxi)" w:date="2022-03-30T16:23:00Z">
        <w:r>
          <w:rPr>
            <w:rFonts w:eastAsia="等线" w:hint="eastAsia"/>
            <w:lang w:eastAsia="zh-CN"/>
          </w:rPr>
          <w:t>-</w:t>
        </w:r>
        <w:r>
          <w:rPr>
            <w:rFonts w:eastAsia="等线"/>
            <w:lang w:eastAsia="zh-CN"/>
          </w:rPr>
          <w:tab/>
          <w:t>Construct an SRAP Data PDU without SRAP header</w:t>
        </w:r>
      </w:ins>
      <w:ins w:id="199" w:author="OPPO (Qianxi)" w:date="2022-03-30T16:24:00Z">
        <w:r>
          <w:rPr>
            <w:rFonts w:eastAsia="等线"/>
          </w:rPr>
          <w:t xml:space="preserve"> in accordance with clause 6.2.2</w:t>
        </w:r>
        <w:r>
          <w:rPr>
            <w:rFonts w:eastAsia="等线"/>
            <w:lang w:eastAsia="zh-CN"/>
          </w:rPr>
          <w:t>.</w:t>
        </w:r>
      </w:ins>
    </w:p>
    <w:p w14:paraId="450409D6" w14:textId="77777777" w:rsidR="00471E71" w:rsidRDefault="00F33238">
      <w:pPr>
        <w:ind w:left="568" w:hanging="284"/>
        <w:rPr>
          <w:rFonts w:eastAsia="等线"/>
        </w:rPr>
      </w:pPr>
      <w:r>
        <w:rPr>
          <w:rFonts w:eastAsia="等线"/>
        </w:rPr>
        <w:t>-</w:t>
      </w:r>
      <w:r>
        <w:rPr>
          <w:rFonts w:eastAsia="等线"/>
        </w:rPr>
        <w:tab/>
        <w:t xml:space="preserve">Determine the egress RLC channel in accordance with clause </w:t>
      </w:r>
      <w:proofErr w:type="gramStart"/>
      <w:r>
        <w:rPr>
          <w:rFonts w:eastAsia="等线"/>
        </w:rPr>
        <w:t>5.3.1.2;</w:t>
      </w:r>
      <w:proofErr w:type="gramEnd"/>
    </w:p>
    <w:p w14:paraId="46FA34B4" w14:textId="77777777" w:rsidR="00471E71" w:rsidRDefault="00F33238">
      <w:pPr>
        <w:ind w:left="568" w:hanging="284"/>
        <w:rPr>
          <w:rFonts w:eastAsia="等线"/>
        </w:rPr>
      </w:pPr>
      <w:r>
        <w:rPr>
          <w:rFonts w:eastAsia="等线"/>
        </w:rPr>
        <w:t>-</w:t>
      </w:r>
      <w:r>
        <w:rPr>
          <w:rFonts w:eastAsia="等线"/>
        </w:rPr>
        <w:tab/>
        <w:t>Submit this SRAP Data PDU to the determined egress RLC channel.</w:t>
      </w:r>
    </w:p>
    <w:p w14:paraId="07C4AEB1" w14:textId="77777777" w:rsidR="00471E71" w:rsidRDefault="00471E71">
      <w:pPr>
        <w:rPr>
          <w:rFonts w:eastAsia="等线"/>
          <w:lang w:eastAsia="zh-CN"/>
        </w:rPr>
      </w:pPr>
    </w:p>
    <w:p w14:paraId="1F6E72DA" w14:textId="77777777" w:rsidR="00471E71" w:rsidRDefault="00F33238">
      <w:pPr>
        <w:keepNext/>
        <w:keepLines/>
        <w:spacing w:before="120"/>
        <w:ind w:left="1418" w:hanging="1418"/>
        <w:outlineLvl w:val="3"/>
        <w:rPr>
          <w:rFonts w:ascii="Arial" w:eastAsia="等线" w:hAnsi="Arial"/>
          <w:sz w:val="24"/>
          <w:lang w:eastAsia="zh-CN"/>
        </w:rPr>
      </w:pPr>
      <w:bookmarkStart w:id="200" w:name="_Toc98166452"/>
      <w:r>
        <w:rPr>
          <w:rFonts w:ascii="Arial" w:eastAsia="等线" w:hAnsi="Arial" w:hint="eastAsia"/>
          <w:sz w:val="24"/>
          <w:lang w:eastAsia="zh-CN"/>
        </w:rPr>
        <w:t>5</w:t>
      </w:r>
      <w:r>
        <w:rPr>
          <w:rFonts w:ascii="Arial" w:eastAsia="等线" w:hAnsi="Arial"/>
          <w:sz w:val="24"/>
          <w:lang w:eastAsia="zh-CN"/>
        </w:rPr>
        <w:t>.3.1.1</w:t>
      </w:r>
      <w:r>
        <w:rPr>
          <w:rFonts w:ascii="Arial" w:eastAsia="等线" w:hAnsi="Arial"/>
          <w:sz w:val="24"/>
          <w:lang w:eastAsia="zh-CN"/>
        </w:rPr>
        <w:tab/>
        <w:t xml:space="preserve">UE ID </w:t>
      </w:r>
      <w:ins w:id="201" w:author="OPPO (Qianxi)" w:date="2022-03-30T15:34:00Z">
        <w:r>
          <w:rPr>
            <w:rFonts w:ascii="Arial" w:eastAsia="等线" w:hAnsi="Arial"/>
            <w:sz w:val="24"/>
            <w:lang w:eastAsia="zh-CN"/>
          </w:rPr>
          <w:t xml:space="preserve">field </w:t>
        </w:r>
      </w:ins>
      <w:r>
        <w:rPr>
          <w:rFonts w:ascii="Arial" w:eastAsia="等线" w:hAnsi="Arial"/>
          <w:sz w:val="24"/>
          <w:lang w:eastAsia="zh-CN"/>
        </w:rPr>
        <w:t xml:space="preserve">and </w:t>
      </w:r>
      <w:r>
        <w:rPr>
          <w:rFonts w:ascii="Arial" w:eastAsia="等线" w:hAnsi="Arial"/>
          <w:sz w:val="24"/>
        </w:rPr>
        <w:t xml:space="preserve">BEARER </w:t>
      </w:r>
      <w:r>
        <w:rPr>
          <w:rFonts w:ascii="Arial" w:eastAsia="等线" w:hAnsi="Arial"/>
          <w:sz w:val="24"/>
          <w:lang w:eastAsia="zh-CN"/>
        </w:rPr>
        <w:t>ID field determination</w:t>
      </w:r>
      <w:bookmarkEnd w:id="200"/>
    </w:p>
    <w:p w14:paraId="6B38D1A9" w14:textId="77777777" w:rsidR="00471E71" w:rsidRDefault="00F33238">
      <w:pPr>
        <w:rPr>
          <w:rFonts w:eastAsia="等线"/>
          <w:lang w:eastAsia="zh-CN"/>
        </w:rPr>
      </w:pPr>
      <w:r>
        <w:rPr>
          <w:rFonts w:eastAsia="等线"/>
          <w:lang w:eastAsia="zh-CN"/>
        </w:rPr>
        <w:t>For a</w:t>
      </w:r>
      <w:ins w:id="202" w:author="OPPO (Qianxi)" w:date="2022-04-22T13:04:00Z">
        <w:r>
          <w:rPr>
            <w:rFonts w:eastAsia="等线"/>
            <w:lang w:eastAsia="zh-CN"/>
          </w:rPr>
          <w:t>n</w:t>
        </w:r>
      </w:ins>
      <w:r>
        <w:rPr>
          <w:rFonts w:eastAsia="等线"/>
          <w:lang w:eastAsia="zh-CN"/>
        </w:rPr>
        <w:t xml:space="preserve"> SRAP SDU received from upper layer, the SRAP entity shall:</w:t>
      </w:r>
    </w:p>
    <w:p w14:paraId="4C9EDF1B" w14:textId="77777777" w:rsidR="00471E71" w:rsidRDefault="00F33238">
      <w:pPr>
        <w:ind w:left="568" w:hanging="284"/>
        <w:rPr>
          <w:rFonts w:eastAsia="等线"/>
          <w:lang w:eastAsia="zh-CN"/>
        </w:rPr>
      </w:pPr>
      <w:r>
        <w:rPr>
          <w:rFonts w:eastAsia="等线" w:hint="eastAsia"/>
          <w:lang w:eastAsia="zh-CN"/>
        </w:rPr>
        <w:t>-</w:t>
      </w:r>
      <w:r>
        <w:rPr>
          <w:rFonts w:eastAsia="等线"/>
          <w:lang w:eastAsia="zh-CN"/>
        </w:rPr>
        <w:tab/>
        <w:t xml:space="preserve">Determine the UE ID </w:t>
      </w:r>
      <w:ins w:id="203" w:author="OPPO (Qianxi)" w:date="2022-03-30T15:34:00Z">
        <w:r>
          <w:rPr>
            <w:rFonts w:eastAsia="等线"/>
            <w:lang w:eastAsia="zh-CN"/>
          </w:rPr>
          <w:t xml:space="preserve">field </w:t>
        </w:r>
      </w:ins>
      <w:r>
        <w:rPr>
          <w:rFonts w:eastAsia="等线"/>
          <w:lang w:eastAsia="zh-CN"/>
        </w:rPr>
        <w:t xml:space="preserve">corresponding to </w:t>
      </w:r>
      <w:proofErr w:type="spellStart"/>
      <w:r>
        <w:rPr>
          <w:rFonts w:eastAsia="等线"/>
          <w:i/>
          <w:lang w:eastAsia="zh-CN"/>
        </w:rPr>
        <w:t>sl-LocalIdentity</w:t>
      </w:r>
      <w:proofErr w:type="spellEnd"/>
      <w:r>
        <w:rPr>
          <w:rFonts w:eastAsia="等线"/>
          <w:lang w:eastAsia="zh-CN"/>
        </w:rPr>
        <w:t xml:space="preserve">, configured </w:t>
      </w:r>
      <w:r>
        <w:rPr>
          <w:rFonts w:eastAsia="等线"/>
        </w:rPr>
        <w:t>as specified in TS 38.331 [3</w:t>
      </w:r>
      <w:proofErr w:type="gramStart"/>
      <w:r>
        <w:rPr>
          <w:rFonts w:eastAsia="等线"/>
        </w:rPr>
        <w:t>];</w:t>
      </w:r>
      <w:proofErr w:type="gramEnd"/>
    </w:p>
    <w:p w14:paraId="05E1FF0E" w14:textId="77777777" w:rsidR="00471E71" w:rsidRDefault="00F33238">
      <w:pPr>
        <w:ind w:left="568" w:hanging="284"/>
        <w:rPr>
          <w:rFonts w:eastAsia="等线"/>
        </w:rPr>
      </w:pPr>
      <w:r>
        <w:rPr>
          <w:rFonts w:eastAsia="等线"/>
        </w:rPr>
        <w:t>-</w:t>
      </w:r>
      <w:r>
        <w:rPr>
          <w:rFonts w:eastAsia="等线"/>
        </w:rPr>
        <w:tab/>
        <w:t xml:space="preserve">Determine the BEARER ID </w:t>
      </w:r>
      <w:ins w:id="204" w:author="OPPO (Qianxi)" w:date="2022-03-30T15:33:00Z">
        <w:r>
          <w:rPr>
            <w:rFonts w:eastAsia="等线"/>
          </w:rPr>
          <w:t xml:space="preserve">field </w:t>
        </w:r>
      </w:ins>
      <w:r>
        <w:rPr>
          <w:rFonts w:eastAsia="等线"/>
        </w:rPr>
        <w:t xml:space="preserve">corresponding to SRB identity for SRB (i.e., </w:t>
      </w:r>
      <w:r>
        <w:rPr>
          <w:rFonts w:eastAsia="等线"/>
          <w:lang w:eastAsia="zh-CN"/>
        </w:rPr>
        <w:t xml:space="preserve">set the BEARER ID field to </w:t>
      </w:r>
      <w:proofErr w:type="spellStart"/>
      <w:r>
        <w:rPr>
          <w:rFonts w:eastAsia="等线"/>
          <w:i/>
        </w:rPr>
        <w:t>srb</w:t>
      </w:r>
      <w:proofErr w:type="spellEnd"/>
      <w:r>
        <w:rPr>
          <w:rFonts w:eastAsia="等线"/>
          <w:i/>
        </w:rPr>
        <w:t>-Identity</w:t>
      </w:r>
      <w:r>
        <w:rPr>
          <w:rFonts w:eastAsia="等线"/>
          <w:lang w:eastAsia="zh-CN"/>
        </w:rPr>
        <w:t>)</w:t>
      </w:r>
      <w:r>
        <w:rPr>
          <w:rFonts w:eastAsia="等线"/>
        </w:rPr>
        <w:t xml:space="preserve">, or corresponding to DRB identity minus 1 for DRB (i.e., </w:t>
      </w:r>
      <w:r>
        <w:rPr>
          <w:rFonts w:eastAsia="等线"/>
          <w:lang w:eastAsia="zh-CN"/>
        </w:rPr>
        <w:t>“set the BEARER ID field to</w:t>
      </w:r>
      <w:r>
        <w:rPr>
          <w:rFonts w:eastAsia="等线"/>
          <w:i/>
        </w:rPr>
        <w:t xml:space="preserve"> </w:t>
      </w:r>
      <w:proofErr w:type="spellStart"/>
      <w:r>
        <w:rPr>
          <w:rFonts w:eastAsia="等线"/>
          <w:i/>
        </w:rPr>
        <w:t>drb</w:t>
      </w:r>
      <w:proofErr w:type="spellEnd"/>
      <w:r>
        <w:rPr>
          <w:rFonts w:eastAsia="等线"/>
          <w:i/>
        </w:rPr>
        <w:t>-Identity</w:t>
      </w:r>
      <w:r>
        <w:rPr>
          <w:rFonts w:eastAsia="等线"/>
        </w:rPr>
        <w:t xml:space="preserve"> minus 1), from which the SRAP SDU is received, configured as specified in TS 38.331 [3</w:t>
      </w:r>
      <w:proofErr w:type="gramStart"/>
      <w:r>
        <w:rPr>
          <w:rFonts w:eastAsia="等线"/>
        </w:rPr>
        <w:t>];</w:t>
      </w:r>
      <w:proofErr w:type="gramEnd"/>
    </w:p>
    <w:p w14:paraId="4A02734F" w14:textId="77777777" w:rsidR="00471E71" w:rsidRDefault="00471E71">
      <w:pPr>
        <w:rPr>
          <w:rFonts w:eastAsia="等线"/>
          <w:lang w:eastAsia="zh-CN"/>
        </w:rPr>
      </w:pPr>
    </w:p>
    <w:p w14:paraId="5B0E7284" w14:textId="77777777" w:rsidR="00471E71" w:rsidRDefault="00F33238">
      <w:pPr>
        <w:keepNext/>
        <w:keepLines/>
        <w:spacing w:before="120"/>
        <w:ind w:left="1418" w:hanging="1418"/>
        <w:outlineLvl w:val="3"/>
        <w:rPr>
          <w:rFonts w:ascii="Arial" w:eastAsia="等线" w:hAnsi="Arial"/>
          <w:sz w:val="24"/>
          <w:lang w:eastAsia="zh-CN"/>
        </w:rPr>
      </w:pPr>
      <w:bookmarkStart w:id="205" w:name="_Toc98166453"/>
      <w:r>
        <w:rPr>
          <w:rFonts w:ascii="Arial" w:eastAsia="等线" w:hAnsi="Arial" w:hint="eastAsia"/>
          <w:sz w:val="24"/>
          <w:lang w:eastAsia="zh-CN"/>
        </w:rPr>
        <w:lastRenderedPageBreak/>
        <w:t>5</w:t>
      </w:r>
      <w:r>
        <w:rPr>
          <w:rFonts w:ascii="Arial" w:eastAsia="等线" w:hAnsi="Arial"/>
          <w:sz w:val="24"/>
          <w:lang w:eastAsia="zh-CN"/>
        </w:rPr>
        <w:t>.3.1.2</w:t>
      </w:r>
      <w:r>
        <w:rPr>
          <w:rFonts w:ascii="Arial" w:eastAsia="等线" w:hAnsi="Arial"/>
          <w:sz w:val="24"/>
          <w:lang w:eastAsia="zh-CN"/>
        </w:rPr>
        <w:tab/>
        <w:t>Egress RLC channel determination</w:t>
      </w:r>
      <w:bookmarkEnd w:id="205"/>
    </w:p>
    <w:p w14:paraId="544C2378" w14:textId="77777777" w:rsidR="00471E71" w:rsidRDefault="00F33238">
      <w:pPr>
        <w:rPr>
          <w:rFonts w:eastAsia="等线"/>
          <w:lang w:eastAsia="zh-CN"/>
        </w:rPr>
      </w:pPr>
      <w:r>
        <w:rPr>
          <w:rFonts w:eastAsia="等线" w:hint="eastAsia"/>
          <w:lang w:eastAsia="zh-CN"/>
        </w:rPr>
        <w:t>F</w:t>
      </w:r>
      <w:r>
        <w:rPr>
          <w:rFonts w:eastAsia="等线"/>
          <w:lang w:eastAsia="zh-CN"/>
        </w:rPr>
        <w:t>or a SRAP Data PDU to be transmitted, the SRAP entity shall:</w:t>
      </w:r>
    </w:p>
    <w:p w14:paraId="07F9938E" w14:textId="10EF1C03" w:rsidR="00471E71" w:rsidRDefault="00F33238">
      <w:pPr>
        <w:ind w:left="568" w:hanging="284"/>
        <w:rPr>
          <w:rFonts w:eastAsia="等线"/>
        </w:rPr>
      </w:pPr>
      <w:r>
        <w:rPr>
          <w:rFonts w:eastAsia="等线"/>
        </w:rPr>
        <w:t>-</w:t>
      </w:r>
      <w:r>
        <w:rPr>
          <w:rFonts w:eastAsia="等线"/>
        </w:rPr>
        <w:tab/>
        <w:t xml:space="preserve">if the </w:t>
      </w:r>
      <w:r>
        <w:rPr>
          <w:rFonts w:eastAsia="等线"/>
          <w:lang w:eastAsia="zh-CN"/>
        </w:rPr>
        <w:t xml:space="preserve">SRAP </w:t>
      </w:r>
      <w:ins w:id="206" w:author="OPPO (Qianxi)" w:date="2022-04-22T17:39:00Z">
        <w:r w:rsidR="004D6DBD">
          <w:rPr>
            <w:rFonts w:eastAsia="等线"/>
            <w:lang w:eastAsia="zh-CN"/>
          </w:rPr>
          <w:t>Data P</w:t>
        </w:r>
      </w:ins>
      <w:del w:id="207" w:author="OPPO (Qianxi)" w:date="2022-04-22T17:39:00Z">
        <w:r w:rsidDel="004D6DBD">
          <w:rPr>
            <w:rFonts w:eastAsia="等线"/>
            <w:lang w:eastAsia="zh-CN"/>
          </w:rPr>
          <w:delText>S</w:delText>
        </w:r>
      </w:del>
      <w:r>
        <w:rPr>
          <w:rFonts w:eastAsia="等线"/>
          <w:lang w:eastAsia="zh-CN"/>
        </w:rPr>
        <w:t>DU is for SRB0</w:t>
      </w:r>
      <w:r>
        <w:rPr>
          <w:rFonts w:eastAsia="等线"/>
        </w:rPr>
        <w:t>:</w:t>
      </w:r>
    </w:p>
    <w:p w14:paraId="33640EA4" w14:textId="78EF7B33" w:rsidR="00471E71" w:rsidRDefault="00F33238">
      <w:pPr>
        <w:ind w:left="851" w:hanging="284"/>
        <w:rPr>
          <w:rFonts w:eastAsia="等线"/>
        </w:rPr>
      </w:pPr>
      <w:r>
        <w:rPr>
          <w:rFonts w:eastAsia="等线"/>
        </w:rPr>
        <w:t>-</w:t>
      </w:r>
      <w:r>
        <w:rPr>
          <w:rFonts w:eastAsia="等线"/>
        </w:rPr>
        <w:tab/>
        <w:t xml:space="preserve">Determine the egress PC5 </w:t>
      </w:r>
      <w:ins w:id="208" w:author="OPPO (Qianxi2)" w:date="2022-05-06T18:12:00Z">
        <w:r w:rsidR="000857FD">
          <w:rPr>
            <w:rFonts w:eastAsia="等线"/>
          </w:rPr>
          <w:t xml:space="preserve">Relay </w:t>
        </w:r>
      </w:ins>
      <w:r>
        <w:rPr>
          <w:rFonts w:eastAsia="等线"/>
        </w:rPr>
        <w:t xml:space="preserve">RLC channel in the </w:t>
      </w:r>
      <w:del w:id="209" w:author="OPPO (Qianxi2)" w:date="2022-05-06T18:12:00Z">
        <w:r w:rsidDel="000857FD">
          <w:rPr>
            <w:rFonts w:eastAsia="等线"/>
          </w:rPr>
          <w:delText xml:space="preserve">determined egress </w:delText>
        </w:r>
      </w:del>
      <w:r>
        <w:rPr>
          <w:rFonts w:eastAsia="等线"/>
        </w:rPr>
        <w:t xml:space="preserve">link </w:t>
      </w:r>
      <w:ins w:id="210" w:author="OPPO (Qianxi2)" w:date="2022-05-06T18:12:00Z">
        <w:r w:rsidR="000857FD" w:rsidRPr="00DC6AEF">
          <w:rPr>
            <w:rFonts w:eastAsia="等线"/>
          </w:rPr>
          <w:t>with U2N Relay UE</w:t>
        </w:r>
        <w:r w:rsidR="000857FD">
          <w:rPr>
            <w:rFonts w:eastAsia="等线"/>
          </w:rPr>
          <w:t xml:space="preserve"> </w:t>
        </w:r>
      </w:ins>
      <w:r>
        <w:rPr>
          <w:rFonts w:eastAsia="等线"/>
        </w:rPr>
        <w:t xml:space="preserve">corresponding to </w:t>
      </w:r>
      <w:proofErr w:type="spellStart"/>
      <w:r>
        <w:rPr>
          <w:rFonts w:eastAsia="等线"/>
          <w:i/>
        </w:rPr>
        <w:t>logicalChannelIdentity</w:t>
      </w:r>
      <w:proofErr w:type="spellEnd"/>
      <w:r>
        <w:rPr>
          <w:rFonts w:eastAsia="等线"/>
        </w:rPr>
        <w:t xml:space="preserve"> for SL-RLC0 as specified in TS 38.331 [3</w:t>
      </w:r>
      <w:proofErr w:type="gramStart"/>
      <w:r>
        <w:rPr>
          <w:rFonts w:eastAsia="等线"/>
        </w:rPr>
        <w:t>];</w:t>
      </w:r>
      <w:proofErr w:type="gramEnd"/>
    </w:p>
    <w:p w14:paraId="20927508" w14:textId="77777777" w:rsidR="00471E71" w:rsidRDefault="00F33238">
      <w:pPr>
        <w:ind w:left="568" w:hanging="284"/>
        <w:rPr>
          <w:rFonts w:eastAsia="等线"/>
        </w:rPr>
      </w:pPr>
      <w:r>
        <w:rPr>
          <w:rFonts w:eastAsia="等线" w:hint="eastAsia"/>
          <w:lang w:eastAsia="zh-CN"/>
        </w:rPr>
        <w:t>-</w:t>
      </w:r>
      <w:r>
        <w:rPr>
          <w:rFonts w:eastAsia="等线"/>
          <w:lang w:eastAsia="zh-CN"/>
        </w:rPr>
        <w:tab/>
        <w:t xml:space="preserve">else </w:t>
      </w:r>
      <w:r>
        <w:rPr>
          <w:rFonts w:eastAsia="等线"/>
        </w:rPr>
        <w:t xml:space="preserve">if there is an entry in </w:t>
      </w:r>
      <w:proofErr w:type="spellStart"/>
      <w:r>
        <w:rPr>
          <w:rFonts w:eastAsia="等线"/>
          <w:i/>
        </w:rPr>
        <w:t>sl</w:t>
      </w:r>
      <w:proofErr w:type="spellEnd"/>
      <w:r>
        <w:rPr>
          <w:rFonts w:eastAsia="等线"/>
          <w:i/>
        </w:rPr>
        <w:t>-SRAP-Config-Remote</w:t>
      </w:r>
      <w:r>
        <w:rPr>
          <w:rFonts w:eastAsia="等线"/>
        </w:rPr>
        <w:t xml:space="preserve">, whose </w:t>
      </w:r>
      <w:proofErr w:type="spellStart"/>
      <w:r>
        <w:rPr>
          <w:rFonts w:eastAsia="等线"/>
          <w:i/>
        </w:rPr>
        <w:t>sl</w:t>
      </w:r>
      <w:proofErr w:type="spellEnd"/>
      <w:r>
        <w:rPr>
          <w:rFonts w:eastAsia="等线"/>
          <w:i/>
        </w:rPr>
        <w:t>-</w:t>
      </w:r>
      <w:proofErr w:type="spellStart"/>
      <w:r>
        <w:rPr>
          <w:rFonts w:eastAsia="等线"/>
          <w:i/>
        </w:rPr>
        <w:t>RemoteUE</w:t>
      </w:r>
      <w:proofErr w:type="spellEnd"/>
      <w:r>
        <w:rPr>
          <w:rFonts w:eastAsia="等线"/>
          <w:i/>
        </w:rPr>
        <w:t xml:space="preserve">-RB-Identity </w:t>
      </w:r>
      <w:r>
        <w:rPr>
          <w:rFonts w:eastAsia="等线"/>
        </w:rPr>
        <w:t>matches the SRB identity or DRB identity</w:t>
      </w:r>
      <w:r>
        <w:rPr>
          <w:rFonts w:eastAsia="等线"/>
          <w:i/>
        </w:rPr>
        <w:t xml:space="preserve"> </w:t>
      </w:r>
      <w:r>
        <w:rPr>
          <w:rFonts w:eastAsia="等线"/>
        </w:rPr>
        <w:t>of the SRAP Data PDU,</w:t>
      </w:r>
    </w:p>
    <w:p w14:paraId="2DA08A60" w14:textId="7E050447" w:rsidR="00471E71" w:rsidRDefault="00F33238">
      <w:pPr>
        <w:ind w:left="851" w:hanging="284"/>
        <w:rPr>
          <w:rFonts w:eastAsia="等线"/>
        </w:rPr>
      </w:pPr>
      <w:r>
        <w:rPr>
          <w:rFonts w:eastAsia="等线"/>
        </w:rPr>
        <w:t>-</w:t>
      </w:r>
      <w:r>
        <w:rPr>
          <w:rFonts w:eastAsia="等线"/>
        </w:rPr>
        <w:tab/>
        <w:t xml:space="preserve">Determine the egress PC5 </w:t>
      </w:r>
      <w:ins w:id="211" w:author="OPPO (Qianxi2)" w:date="2022-05-06T18:12:00Z">
        <w:r w:rsidR="000857FD">
          <w:rPr>
            <w:rFonts w:eastAsia="等线"/>
          </w:rPr>
          <w:t xml:space="preserve">Relay </w:t>
        </w:r>
      </w:ins>
      <w:r>
        <w:rPr>
          <w:rFonts w:eastAsia="等线"/>
        </w:rPr>
        <w:t xml:space="preserve">RLC channel of the link with U2N Relay UE corresponding to </w:t>
      </w:r>
      <w:r>
        <w:rPr>
          <w:rFonts w:eastAsia="等线"/>
          <w:i/>
        </w:rPr>
        <w:t>sl-Egress-RLC-Channel-PC5</w:t>
      </w:r>
      <w:r>
        <w:rPr>
          <w:rFonts w:eastAsia="等线"/>
        </w:rPr>
        <w:t xml:space="preserve"> configured for the concerned </w:t>
      </w:r>
      <w:proofErr w:type="spellStart"/>
      <w:r>
        <w:rPr>
          <w:rFonts w:eastAsia="等线"/>
          <w:i/>
        </w:rPr>
        <w:t>sl</w:t>
      </w:r>
      <w:proofErr w:type="spellEnd"/>
      <w:r>
        <w:rPr>
          <w:rFonts w:eastAsia="等线"/>
          <w:i/>
        </w:rPr>
        <w:t>-</w:t>
      </w:r>
      <w:proofErr w:type="spellStart"/>
      <w:r>
        <w:rPr>
          <w:rFonts w:eastAsia="等线"/>
          <w:i/>
        </w:rPr>
        <w:t>RemoteUE</w:t>
      </w:r>
      <w:proofErr w:type="spellEnd"/>
      <w:r>
        <w:rPr>
          <w:rFonts w:eastAsia="等线"/>
          <w:i/>
        </w:rPr>
        <w:t>-RB-Identity</w:t>
      </w:r>
      <w:r>
        <w:rPr>
          <w:rFonts w:eastAsia="等线"/>
        </w:rPr>
        <w:t xml:space="preserve"> as specified in TS 38.331 [3</w:t>
      </w:r>
      <w:proofErr w:type="gramStart"/>
      <w:r>
        <w:rPr>
          <w:rFonts w:eastAsia="等线"/>
        </w:rPr>
        <w:t>];</w:t>
      </w:r>
      <w:proofErr w:type="gramEnd"/>
    </w:p>
    <w:p w14:paraId="02E94FE2" w14:textId="77777777" w:rsidR="00471E71" w:rsidRDefault="00471E71">
      <w:pPr>
        <w:rPr>
          <w:rFonts w:eastAsia="等线"/>
          <w:lang w:eastAsia="zh-CN"/>
        </w:rPr>
      </w:pPr>
    </w:p>
    <w:p w14:paraId="4BAA3DC2" w14:textId="77777777" w:rsidR="00471E71" w:rsidRDefault="00F33238">
      <w:pPr>
        <w:keepNext/>
        <w:keepLines/>
        <w:spacing w:before="120"/>
        <w:ind w:left="1134" w:hanging="1134"/>
        <w:outlineLvl w:val="2"/>
        <w:rPr>
          <w:rFonts w:ascii="Arial" w:eastAsia="等线" w:hAnsi="Arial"/>
          <w:sz w:val="28"/>
          <w:lang w:eastAsia="zh-CN"/>
        </w:rPr>
      </w:pPr>
      <w:bookmarkStart w:id="212" w:name="_Toc98166454"/>
      <w:r>
        <w:rPr>
          <w:rFonts w:ascii="Arial" w:eastAsia="等线" w:hAnsi="Arial"/>
          <w:sz w:val="28"/>
          <w:lang w:eastAsia="zh-CN"/>
        </w:rPr>
        <w:t>5.3.2</w:t>
      </w:r>
      <w:r>
        <w:rPr>
          <w:rFonts w:ascii="Arial" w:eastAsia="等线" w:hAnsi="Arial"/>
          <w:sz w:val="28"/>
          <w:lang w:eastAsia="zh-CN"/>
        </w:rPr>
        <w:tab/>
        <w:t>Receiving operation of U2N Relay UE</w:t>
      </w:r>
      <w:bookmarkEnd w:id="212"/>
    </w:p>
    <w:p w14:paraId="5D101F35" w14:textId="77777777" w:rsidR="00471E71" w:rsidRDefault="00F33238">
      <w:pPr>
        <w:rPr>
          <w:rFonts w:eastAsia="等线"/>
          <w:lang w:eastAsia="zh-CN"/>
        </w:rPr>
      </w:pPr>
      <w:r>
        <w:rPr>
          <w:rFonts w:eastAsia="等线"/>
          <w:lang w:eastAsia="zh-CN"/>
        </w:rPr>
        <w:t xml:space="preserve">Upon receiving an SRAP Data </w:t>
      </w:r>
      <w:del w:id="213" w:author="OPPO (Qianxi)" w:date="2022-04-17T09:31:00Z">
        <w:r>
          <w:rPr>
            <w:rFonts w:eastAsia="等线"/>
            <w:lang w:eastAsia="zh-CN"/>
          </w:rPr>
          <w:delText xml:space="preserve">Packet </w:delText>
        </w:r>
      </w:del>
      <w:ins w:id="214" w:author="OPPO (Qianxi)" w:date="2022-04-17T09:31:00Z">
        <w:r>
          <w:rPr>
            <w:rFonts w:eastAsia="等线"/>
            <w:lang w:eastAsia="zh-CN"/>
          </w:rPr>
          <w:t xml:space="preserve">PDU </w:t>
        </w:r>
      </w:ins>
      <w:r>
        <w:rPr>
          <w:rFonts w:eastAsia="等线"/>
          <w:lang w:eastAsia="zh-CN"/>
        </w:rPr>
        <w:t>from lower layer, the receiving part of the SRAP entity on the PC5 interface shall:</w:t>
      </w:r>
    </w:p>
    <w:p w14:paraId="4E8A1C07" w14:textId="0DE28306" w:rsidR="00471E71" w:rsidRDefault="00F33238">
      <w:pPr>
        <w:ind w:left="568" w:hanging="284"/>
        <w:rPr>
          <w:rFonts w:eastAsia="等线"/>
        </w:rPr>
      </w:pPr>
      <w:r>
        <w:rPr>
          <w:rFonts w:eastAsia="等线"/>
          <w:lang w:eastAsia="ko-KR"/>
        </w:rPr>
        <w:t>-</w:t>
      </w:r>
      <w:r>
        <w:rPr>
          <w:rFonts w:eastAsia="等线"/>
          <w:lang w:eastAsia="ko-KR"/>
        </w:rPr>
        <w:tab/>
      </w:r>
      <w:r>
        <w:rPr>
          <w:rFonts w:eastAsia="等线"/>
        </w:rPr>
        <w:t xml:space="preserve">deliver the </w:t>
      </w:r>
      <w:r>
        <w:rPr>
          <w:rFonts w:eastAsia="等线"/>
          <w:lang w:eastAsia="zh-CN"/>
        </w:rPr>
        <w:t xml:space="preserve">SRAP </w:t>
      </w:r>
      <w:del w:id="215" w:author="OPPO (Qianxi)" w:date="2022-04-24T15:44:00Z">
        <w:r w:rsidDel="0013443F">
          <w:rPr>
            <w:rFonts w:eastAsia="等线"/>
            <w:lang w:eastAsia="zh-CN"/>
          </w:rPr>
          <w:delText xml:space="preserve">Data </w:delText>
        </w:r>
      </w:del>
      <w:ins w:id="216" w:author="OPPO (Qianxi)" w:date="2022-04-24T15:44:00Z">
        <w:r w:rsidR="0013443F">
          <w:rPr>
            <w:rFonts w:eastAsia="等线"/>
            <w:lang w:eastAsia="zh-CN"/>
          </w:rPr>
          <w:t xml:space="preserve">data </w:t>
        </w:r>
      </w:ins>
      <w:del w:id="217" w:author="OPPO (Qianxi)" w:date="2022-04-24T15:44:00Z">
        <w:r w:rsidDel="0013443F">
          <w:rPr>
            <w:rFonts w:eastAsia="等线"/>
            <w:lang w:eastAsia="zh-CN"/>
          </w:rPr>
          <w:delText>Packet</w:delText>
        </w:r>
        <w:r w:rsidDel="0013443F">
          <w:rPr>
            <w:rFonts w:eastAsia="等线"/>
          </w:rPr>
          <w:delText xml:space="preserve"> </w:delText>
        </w:r>
      </w:del>
      <w:ins w:id="218" w:author="OPPO (Qianxi)" w:date="2022-04-24T15:44:00Z">
        <w:r w:rsidR="0013443F">
          <w:rPr>
            <w:rFonts w:eastAsia="等线"/>
            <w:lang w:eastAsia="zh-CN"/>
          </w:rPr>
          <w:t>packet</w:t>
        </w:r>
        <w:r w:rsidR="0013443F">
          <w:rPr>
            <w:rFonts w:eastAsia="等线"/>
          </w:rPr>
          <w:t xml:space="preserve"> </w:t>
        </w:r>
      </w:ins>
      <w:r>
        <w:rPr>
          <w:rFonts w:eastAsia="等线"/>
        </w:rPr>
        <w:t>to the transmitting part of the collocated SRAP entity</w:t>
      </w:r>
      <w:ins w:id="219" w:author="OPPO (Qianxi)" w:date="2022-04-17T09:52:00Z">
        <w:r>
          <w:rPr>
            <w:rFonts w:eastAsia="等线"/>
          </w:rPr>
          <w:t xml:space="preserve"> on the </w:t>
        </w:r>
        <w:proofErr w:type="spellStart"/>
        <w:r>
          <w:rPr>
            <w:rFonts w:eastAsia="等线"/>
          </w:rPr>
          <w:t>Uu</w:t>
        </w:r>
        <w:proofErr w:type="spellEnd"/>
        <w:r>
          <w:rPr>
            <w:rFonts w:eastAsia="等线"/>
          </w:rPr>
          <w:t xml:space="preserve"> interface</w:t>
        </w:r>
      </w:ins>
      <w:r>
        <w:rPr>
          <w:rFonts w:eastAsia="等线"/>
        </w:rPr>
        <w:t>.</w:t>
      </w:r>
    </w:p>
    <w:p w14:paraId="23622857" w14:textId="77777777" w:rsidR="00471E71" w:rsidRDefault="00471E71">
      <w:pPr>
        <w:rPr>
          <w:rFonts w:eastAsia="等线"/>
          <w:lang w:eastAsia="zh-CN"/>
        </w:rPr>
      </w:pPr>
    </w:p>
    <w:p w14:paraId="07B24562" w14:textId="77777777" w:rsidR="00471E71" w:rsidRDefault="00F33238">
      <w:pPr>
        <w:keepNext/>
        <w:keepLines/>
        <w:spacing w:before="120"/>
        <w:ind w:left="1134" w:hanging="1134"/>
        <w:outlineLvl w:val="2"/>
        <w:rPr>
          <w:rFonts w:ascii="Arial" w:eastAsia="等线" w:hAnsi="Arial"/>
          <w:sz w:val="28"/>
          <w:lang w:eastAsia="zh-CN"/>
        </w:rPr>
      </w:pPr>
      <w:bookmarkStart w:id="220" w:name="_Toc98166455"/>
      <w:r>
        <w:rPr>
          <w:rFonts w:ascii="Arial" w:eastAsia="等线" w:hAnsi="Arial"/>
          <w:sz w:val="28"/>
          <w:lang w:eastAsia="zh-CN"/>
        </w:rPr>
        <w:t>5.3.3</w:t>
      </w:r>
      <w:r>
        <w:rPr>
          <w:rFonts w:ascii="Arial" w:eastAsia="等线" w:hAnsi="Arial"/>
          <w:sz w:val="28"/>
          <w:lang w:eastAsia="zh-CN"/>
        </w:rPr>
        <w:tab/>
        <w:t>Transmitting operation of U2N Relay UE</w:t>
      </w:r>
      <w:bookmarkEnd w:id="220"/>
    </w:p>
    <w:p w14:paraId="5D1C87C8" w14:textId="62995D8E" w:rsidR="00471E71" w:rsidRDefault="00F33238">
      <w:pPr>
        <w:rPr>
          <w:rFonts w:eastAsia="等线"/>
          <w:lang w:eastAsia="zh-CN"/>
        </w:rPr>
      </w:pPr>
      <w:r>
        <w:rPr>
          <w:rFonts w:eastAsia="等线"/>
          <w:lang w:eastAsia="zh-CN"/>
        </w:rPr>
        <w:t xml:space="preserve">The transmitting part of the SRAP entity on the </w:t>
      </w:r>
      <w:proofErr w:type="spellStart"/>
      <w:r>
        <w:rPr>
          <w:rFonts w:eastAsia="等线"/>
          <w:lang w:eastAsia="zh-CN"/>
        </w:rPr>
        <w:t>Uu</w:t>
      </w:r>
      <w:proofErr w:type="spellEnd"/>
      <w:r>
        <w:rPr>
          <w:rFonts w:eastAsia="等线"/>
          <w:lang w:eastAsia="zh-CN"/>
        </w:rPr>
        <w:t xml:space="preserve"> interface of U2N Relay UE can receive SRAP </w:t>
      </w:r>
      <w:del w:id="221" w:author="OPPO (Qianxi)" w:date="2022-04-24T15:44:00Z">
        <w:r w:rsidDel="00DB220D">
          <w:rPr>
            <w:rFonts w:eastAsia="等线"/>
            <w:lang w:eastAsia="zh-CN"/>
          </w:rPr>
          <w:delText xml:space="preserve">Data </w:delText>
        </w:r>
      </w:del>
      <w:ins w:id="222" w:author="OPPO (Qianxi)" w:date="2022-04-24T15:44:00Z">
        <w:r w:rsidR="00DB220D">
          <w:rPr>
            <w:rFonts w:eastAsia="等线"/>
            <w:lang w:eastAsia="zh-CN"/>
          </w:rPr>
          <w:t xml:space="preserve">data </w:t>
        </w:r>
      </w:ins>
      <w:del w:id="223" w:author="OPPO (Qianxi)" w:date="2022-04-24T15:44:00Z">
        <w:r w:rsidDel="00DB220D">
          <w:rPr>
            <w:rFonts w:eastAsia="等线"/>
            <w:lang w:eastAsia="zh-CN"/>
          </w:rPr>
          <w:delText xml:space="preserve">Packets </w:delText>
        </w:r>
      </w:del>
      <w:ins w:id="224" w:author="OPPO (Qianxi)" w:date="2022-04-24T15:44:00Z">
        <w:r w:rsidR="00DB220D">
          <w:rPr>
            <w:rFonts w:eastAsia="等线"/>
            <w:lang w:eastAsia="zh-CN"/>
          </w:rPr>
          <w:t xml:space="preserve">packets </w:t>
        </w:r>
      </w:ins>
      <w:r>
        <w:rPr>
          <w:rFonts w:eastAsia="等线"/>
          <w:lang w:eastAsia="zh-CN"/>
        </w:rPr>
        <w:t xml:space="preserve">from the receiving part of the SRAP entity on the PC5 interface of the same U2N Relay UE, and construct SRAP Data PDUs as needed (see clause 4.2.2). </w:t>
      </w:r>
    </w:p>
    <w:p w14:paraId="2A91F2ED" w14:textId="3D65C4C2" w:rsidR="00471E71" w:rsidRDefault="00F33238">
      <w:pPr>
        <w:rPr>
          <w:rFonts w:eastAsia="等线"/>
          <w:lang w:eastAsia="zh-CN"/>
        </w:rPr>
      </w:pPr>
      <w:r>
        <w:rPr>
          <w:rFonts w:eastAsia="等线"/>
          <w:lang w:eastAsia="zh-CN"/>
        </w:rPr>
        <w:t xml:space="preserve">Upon receiving SRAP </w:t>
      </w:r>
      <w:del w:id="225" w:author="OPPO (Qianxi)" w:date="2022-04-24T15:44:00Z">
        <w:r w:rsidDel="00DB220D">
          <w:rPr>
            <w:rFonts w:eastAsia="等线"/>
            <w:lang w:eastAsia="zh-CN"/>
          </w:rPr>
          <w:delText xml:space="preserve">Data </w:delText>
        </w:r>
      </w:del>
      <w:ins w:id="226" w:author="OPPO (Qianxi)" w:date="2022-04-24T15:44:00Z">
        <w:r w:rsidR="00DB220D">
          <w:rPr>
            <w:rFonts w:eastAsia="等线"/>
            <w:lang w:eastAsia="zh-CN"/>
          </w:rPr>
          <w:t xml:space="preserve">data </w:t>
        </w:r>
      </w:ins>
      <w:r>
        <w:rPr>
          <w:rFonts w:eastAsia="等线"/>
          <w:lang w:eastAsia="zh-CN"/>
        </w:rPr>
        <w:t xml:space="preserve">packet from the </w:t>
      </w:r>
      <w:ins w:id="227" w:author="OPPO (Qianxi)" w:date="2022-04-22T12:50:00Z">
        <w:r>
          <w:rPr>
            <w:rFonts w:eastAsia="等线"/>
            <w:lang w:eastAsia="zh-CN"/>
          </w:rPr>
          <w:t xml:space="preserve">receiving part on the </w:t>
        </w:r>
      </w:ins>
      <w:r>
        <w:rPr>
          <w:rFonts w:eastAsia="等线"/>
          <w:lang w:eastAsia="zh-CN"/>
        </w:rPr>
        <w:t>collocated SRAP entity</w:t>
      </w:r>
      <w:ins w:id="228" w:author="OPPO (Qianxi)" w:date="2022-04-22T12:50:00Z">
        <w:r>
          <w:rPr>
            <w:rFonts w:eastAsia="等线"/>
            <w:lang w:eastAsia="zh-CN"/>
          </w:rPr>
          <w:t xml:space="preserve"> on the PC5 interface</w:t>
        </w:r>
      </w:ins>
      <w:r>
        <w:rPr>
          <w:rFonts w:eastAsia="等线"/>
          <w:lang w:eastAsia="zh-CN"/>
        </w:rPr>
        <w:t xml:space="preserve">, the transmitting part of the SRAP entity on the </w:t>
      </w:r>
      <w:proofErr w:type="spellStart"/>
      <w:r>
        <w:rPr>
          <w:rFonts w:eastAsia="等线"/>
          <w:lang w:eastAsia="zh-CN"/>
        </w:rPr>
        <w:t>Uu</w:t>
      </w:r>
      <w:proofErr w:type="spellEnd"/>
      <w:r>
        <w:rPr>
          <w:rFonts w:eastAsia="等线"/>
          <w:lang w:eastAsia="zh-CN"/>
        </w:rPr>
        <w:t xml:space="preserve"> interface shall:</w:t>
      </w:r>
    </w:p>
    <w:p w14:paraId="53006112" w14:textId="77777777" w:rsidR="00471E71" w:rsidRDefault="00F33238">
      <w:pPr>
        <w:ind w:left="568" w:hanging="284"/>
        <w:rPr>
          <w:rFonts w:eastAsia="等线"/>
        </w:rPr>
      </w:pPr>
      <w:r>
        <w:rPr>
          <w:rFonts w:eastAsia="等线"/>
        </w:rPr>
        <w:t>-</w:t>
      </w:r>
      <w:r>
        <w:rPr>
          <w:rFonts w:eastAsia="等线"/>
        </w:rPr>
        <w:tab/>
        <w:t xml:space="preserve">if the SRAP Data </w:t>
      </w:r>
      <w:del w:id="229" w:author="OPPO (Qianxi)" w:date="2022-04-17T09:32:00Z">
        <w:r>
          <w:rPr>
            <w:rFonts w:eastAsia="等线"/>
          </w:rPr>
          <w:delText xml:space="preserve">packet </w:delText>
        </w:r>
      </w:del>
      <w:ins w:id="230" w:author="OPPO (Qianxi)" w:date="2022-04-17T09:32:00Z">
        <w:r>
          <w:rPr>
            <w:rFonts w:eastAsia="等线"/>
          </w:rPr>
          <w:t xml:space="preserve">PDU </w:t>
        </w:r>
      </w:ins>
      <w:r>
        <w:rPr>
          <w:rFonts w:eastAsia="等线"/>
        </w:rPr>
        <w:t>is received from SL-RLC0 as specified in TS 38.331 [3]:</w:t>
      </w:r>
    </w:p>
    <w:p w14:paraId="5098D7EA" w14:textId="310FB685" w:rsidR="00471E71" w:rsidRDefault="00F33238">
      <w:pPr>
        <w:ind w:left="851" w:hanging="284"/>
        <w:rPr>
          <w:rFonts w:eastAsia="等线"/>
        </w:rPr>
      </w:pPr>
      <w:r>
        <w:rPr>
          <w:rFonts w:eastAsia="等线"/>
        </w:rPr>
        <w:t>-</w:t>
      </w:r>
      <w:r>
        <w:rPr>
          <w:rFonts w:eastAsia="等线"/>
        </w:rPr>
        <w:tab/>
        <w:t xml:space="preserve">Determine the UE ID </w:t>
      </w:r>
      <w:ins w:id="231" w:author="OPPO (Qianxi)" w:date="2022-03-30T15:35:00Z">
        <w:r>
          <w:rPr>
            <w:rFonts w:eastAsia="等线"/>
          </w:rPr>
          <w:t xml:space="preserve">field </w:t>
        </w:r>
      </w:ins>
      <w:r>
        <w:rPr>
          <w:rFonts w:eastAsia="等线"/>
        </w:rPr>
        <w:t>and BEARER ID field in accordance with clause 5.3.3.1</w:t>
      </w:r>
      <w:del w:id="232" w:author="OPPO (Qianxi)" w:date="2022-04-22T17:39:00Z">
        <w:r w:rsidDel="004D6DBD">
          <w:rPr>
            <w:rFonts w:eastAsia="等线"/>
          </w:rPr>
          <w:delText xml:space="preserve">, for SRAP Data </w:delText>
        </w:r>
      </w:del>
      <w:del w:id="233" w:author="OPPO (Qianxi)" w:date="2022-04-17T09:32:00Z">
        <w:r>
          <w:rPr>
            <w:rFonts w:eastAsia="等线"/>
          </w:rPr>
          <w:delText>packet</w:delText>
        </w:r>
      </w:del>
      <w:r>
        <w:rPr>
          <w:rFonts w:eastAsia="等线"/>
        </w:rPr>
        <w:t>;</w:t>
      </w:r>
    </w:p>
    <w:p w14:paraId="203285D3" w14:textId="770A95F9" w:rsidR="00471E71" w:rsidRDefault="00F33238">
      <w:pPr>
        <w:ind w:left="851" w:hanging="284"/>
        <w:rPr>
          <w:rFonts w:eastAsia="等线"/>
          <w:lang w:eastAsia="zh-CN"/>
        </w:rPr>
      </w:pPr>
      <w:r>
        <w:rPr>
          <w:rFonts w:eastAsia="等线"/>
        </w:rPr>
        <w:t>-</w:t>
      </w:r>
      <w:r>
        <w:rPr>
          <w:rFonts w:eastAsia="等线"/>
        </w:rPr>
        <w:tab/>
        <w:t xml:space="preserve">Construct an SRAP Data PDU </w:t>
      </w:r>
      <w:del w:id="234" w:author="OPPO (Qianxi)" w:date="2022-03-30T16:25:00Z">
        <w:r>
          <w:rPr>
            <w:rFonts w:eastAsia="等线"/>
          </w:rPr>
          <w:delText>by adding an</w:delText>
        </w:r>
      </w:del>
      <w:ins w:id="235" w:author="OPPO (Qianxi)" w:date="2022-03-30T16:25:00Z">
        <w:r>
          <w:rPr>
            <w:rFonts w:eastAsia="等线"/>
          </w:rPr>
          <w:t>with</w:t>
        </w:r>
      </w:ins>
      <w:r>
        <w:rPr>
          <w:rFonts w:eastAsia="等线"/>
        </w:rPr>
        <w:t xml:space="preserve"> SRAP header</w:t>
      </w:r>
      <w:del w:id="236" w:author="OPPO (Qianxi)" w:date="2022-03-30T16:25:00Z">
        <w:r>
          <w:rPr>
            <w:rFonts w:eastAsia="等线"/>
          </w:rPr>
          <w:delText xml:space="preserve"> to the SRAP SDU</w:delText>
        </w:r>
      </w:del>
      <w:r>
        <w:rPr>
          <w:rFonts w:eastAsia="等线"/>
        </w:rPr>
        <w:t xml:space="preserve">, where the UE ID field and BEARER ID field </w:t>
      </w:r>
      <w:ins w:id="237" w:author="OPPO (Qianxi)" w:date="2022-04-22T13:05:00Z">
        <w:r>
          <w:rPr>
            <w:rFonts w:eastAsia="等线"/>
          </w:rPr>
          <w:t>are</w:t>
        </w:r>
      </w:ins>
      <w:del w:id="238" w:author="OPPO (Qianxi)" w:date="2022-04-22T13:05:00Z">
        <w:r>
          <w:rPr>
            <w:rFonts w:eastAsia="等线"/>
          </w:rPr>
          <w:delText>is</w:delText>
        </w:r>
      </w:del>
      <w:r>
        <w:rPr>
          <w:rFonts w:eastAsia="等线"/>
        </w:rPr>
        <w:t xml:space="preserve"> set to the determined value</w:t>
      </w:r>
      <w:ins w:id="239" w:author="OPPO (Qianxi)" w:date="2022-04-22T13:05:00Z">
        <w:r>
          <w:rPr>
            <w:rFonts w:eastAsia="等线"/>
          </w:rPr>
          <w:t>s</w:t>
        </w:r>
      </w:ins>
      <w:r>
        <w:rPr>
          <w:rFonts w:eastAsia="等线"/>
        </w:rPr>
        <w:t>, in accordance with clause 6.2.2</w:t>
      </w:r>
      <w:del w:id="240" w:author="OPPO (Qianxi)" w:date="2022-04-22T17:39:00Z">
        <w:r w:rsidDel="004D6DBD">
          <w:rPr>
            <w:rFonts w:eastAsia="等线"/>
          </w:rPr>
          <w:delText xml:space="preserve">, for SRAP Data </w:delText>
        </w:r>
      </w:del>
      <w:del w:id="241" w:author="OPPO (Qianxi)" w:date="2022-04-17T09:32:00Z">
        <w:r>
          <w:rPr>
            <w:rFonts w:eastAsia="等线"/>
          </w:rPr>
          <w:delText>packet</w:delText>
        </w:r>
      </w:del>
      <w:r>
        <w:rPr>
          <w:rFonts w:eastAsia="等线"/>
        </w:rPr>
        <w:t>;</w:t>
      </w:r>
    </w:p>
    <w:p w14:paraId="0D1E53A9" w14:textId="77777777" w:rsidR="00471E71" w:rsidRDefault="00F33238">
      <w:pPr>
        <w:ind w:left="568" w:hanging="284"/>
        <w:rPr>
          <w:rFonts w:eastAsia="等线"/>
        </w:rPr>
      </w:pPr>
      <w:r>
        <w:rPr>
          <w:rFonts w:eastAsia="等线"/>
        </w:rPr>
        <w:t>-</w:t>
      </w:r>
      <w:r>
        <w:rPr>
          <w:rFonts w:eastAsia="等线"/>
        </w:rPr>
        <w:tab/>
        <w:t xml:space="preserve">Determine the egress RLC channel in accordance with clause </w:t>
      </w:r>
      <w:proofErr w:type="gramStart"/>
      <w:r>
        <w:rPr>
          <w:rFonts w:eastAsia="等线"/>
        </w:rPr>
        <w:t>5.3.3.2;</w:t>
      </w:r>
      <w:proofErr w:type="gramEnd"/>
    </w:p>
    <w:p w14:paraId="5F7C20AE" w14:textId="77777777" w:rsidR="00471E71" w:rsidRDefault="00F33238">
      <w:pPr>
        <w:ind w:left="568" w:hanging="284"/>
        <w:rPr>
          <w:rFonts w:eastAsia="等线"/>
        </w:rPr>
      </w:pPr>
      <w:r>
        <w:rPr>
          <w:rFonts w:eastAsia="等线"/>
        </w:rPr>
        <w:t>-</w:t>
      </w:r>
      <w:r>
        <w:rPr>
          <w:rFonts w:eastAsia="等线"/>
        </w:rPr>
        <w:tab/>
        <w:t>Submit this SRAP Data PDU to the determined egress RLC channel.</w:t>
      </w:r>
    </w:p>
    <w:p w14:paraId="37FEAC72" w14:textId="77777777" w:rsidR="00471E71" w:rsidRDefault="00471E71">
      <w:pPr>
        <w:rPr>
          <w:rFonts w:eastAsia="等线"/>
          <w:lang w:eastAsia="zh-CN"/>
        </w:rPr>
      </w:pPr>
    </w:p>
    <w:p w14:paraId="402A6735" w14:textId="77777777" w:rsidR="00471E71" w:rsidRDefault="00F33238">
      <w:pPr>
        <w:keepNext/>
        <w:keepLines/>
        <w:spacing w:before="120"/>
        <w:ind w:left="1418" w:hanging="1418"/>
        <w:outlineLvl w:val="3"/>
        <w:rPr>
          <w:rFonts w:ascii="Arial" w:eastAsia="等线" w:hAnsi="Arial"/>
          <w:sz w:val="24"/>
          <w:lang w:eastAsia="zh-CN"/>
        </w:rPr>
      </w:pPr>
      <w:bookmarkStart w:id="242" w:name="_Toc98166456"/>
      <w:r>
        <w:rPr>
          <w:rFonts w:ascii="Arial" w:eastAsia="等线" w:hAnsi="Arial" w:hint="eastAsia"/>
          <w:sz w:val="24"/>
          <w:lang w:eastAsia="zh-CN"/>
        </w:rPr>
        <w:t>5</w:t>
      </w:r>
      <w:r>
        <w:rPr>
          <w:rFonts w:ascii="Arial" w:eastAsia="等线" w:hAnsi="Arial"/>
          <w:sz w:val="24"/>
          <w:lang w:eastAsia="zh-CN"/>
        </w:rPr>
        <w:t>.3.3.1</w:t>
      </w:r>
      <w:r>
        <w:rPr>
          <w:rFonts w:ascii="Arial" w:eastAsia="等线" w:hAnsi="Arial"/>
          <w:sz w:val="24"/>
          <w:lang w:eastAsia="zh-CN"/>
        </w:rPr>
        <w:tab/>
        <w:t xml:space="preserve">UE ID </w:t>
      </w:r>
      <w:ins w:id="243" w:author="OPPO (Qianxi)" w:date="2022-03-30T15:35:00Z">
        <w:r>
          <w:rPr>
            <w:rFonts w:ascii="Arial" w:eastAsia="等线" w:hAnsi="Arial"/>
            <w:sz w:val="24"/>
            <w:lang w:eastAsia="zh-CN"/>
          </w:rPr>
          <w:t xml:space="preserve">field </w:t>
        </w:r>
      </w:ins>
      <w:r>
        <w:rPr>
          <w:rFonts w:ascii="Arial" w:eastAsia="等线" w:hAnsi="Arial"/>
          <w:sz w:val="24"/>
          <w:lang w:eastAsia="zh-CN"/>
        </w:rPr>
        <w:t xml:space="preserve">and </w:t>
      </w:r>
      <w:r>
        <w:rPr>
          <w:rFonts w:ascii="Arial" w:eastAsia="等线" w:hAnsi="Arial"/>
          <w:sz w:val="24"/>
        </w:rPr>
        <w:t xml:space="preserve">BEARER </w:t>
      </w:r>
      <w:r>
        <w:rPr>
          <w:rFonts w:ascii="Arial" w:eastAsia="等线" w:hAnsi="Arial"/>
          <w:sz w:val="24"/>
          <w:lang w:eastAsia="zh-CN"/>
        </w:rPr>
        <w:t>ID field determination</w:t>
      </w:r>
      <w:bookmarkEnd w:id="242"/>
    </w:p>
    <w:p w14:paraId="35C63545" w14:textId="77777777" w:rsidR="00471E71" w:rsidRDefault="00F33238">
      <w:pPr>
        <w:rPr>
          <w:rFonts w:eastAsia="等线"/>
          <w:lang w:eastAsia="zh-CN"/>
        </w:rPr>
      </w:pPr>
      <w:r>
        <w:rPr>
          <w:rFonts w:eastAsia="等线"/>
          <w:lang w:eastAsia="zh-CN"/>
        </w:rPr>
        <w:t xml:space="preserve">For an SRAP Data </w:t>
      </w:r>
      <w:del w:id="244" w:author="OPPO (Qianxi)" w:date="2022-03-30T16:26:00Z">
        <w:r>
          <w:rPr>
            <w:rFonts w:eastAsia="等线"/>
            <w:lang w:eastAsia="zh-CN"/>
          </w:rPr>
          <w:delText xml:space="preserve">SDU </w:delText>
        </w:r>
      </w:del>
      <w:ins w:id="245" w:author="OPPO (Qianxi)" w:date="2022-04-04T11:54:00Z">
        <w:r>
          <w:rPr>
            <w:rFonts w:eastAsia="等线"/>
          </w:rPr>
          <w:t xml:space="preserve">PDU </w:t>
        </w:r>
      </w:ins>
      <w:r>
        <w:rPr>
          <w:rFonts w:eastAsia="等线"/>
        </w:rPr>
        <w:t xml:space="preserve">received from </w:t>
      </w:r>
      <w:r>
        <w:rPr>
          <w:rFonts w:eastAsia="等线"/>
          <w:lang w:eastAsia="zh-CN"/>
        </w:rPr>
        <w:t>SL-RLC0</w:t>
      </w:r>
      <w:r>
        <w:rPr>
          <w:rFonts w:eastAsia="等线"/>
        </w:rPr>
        <w:t xml:space="preserve"> as specified in TS 38.331 [3]</w:t>
      </w:r>
      <w:r>
        <w:rPr>
          <w:rFonts w:eastAsia="等线"/>
          <w:lang w:eastAsia="zh-CN"/>
        </w:rPr>
        <w:t>, the SRAP entity shall:</w:t>
      </w:r>
    </w:p>
    <w:p w14:paraId="0FF669D1" w14:textId="77777777" w:rsidR="00471E71" w:rsidRDefault="00F33238">
      <w:pPr>
        <w:ind w:left="568" w:hanging="284"/>
        <w:rPr>
          <w:rFonts w:eastAsia="等线"/>
        </w:rPr>
      </w:pPr>
      <w:r>
        <w:rPr>
          <w:rFonts w:eastAsia="等线"/>
        </w:rPr>
        <w:t>-</w:t>
      </w:r>
      <w:r>
        <w:rPr>
          <w:rFonts w:eastAsia="等线"/>
        </w:rPr>
        <w:tab/>
        <w:t xml:space="preserve">if there is an entry in </w:t>
      </w:r>
      <w:proofErr w:type="spellStart"/>
      <w:r>
        <w:rPr>
          <w:rFonts w:eastAsia="等线"/>
          <w:i/>
        </w:rPr>
        <w:t>sl-RemoteUE-ToAddModList</w:t>
      </w:r>
      <w:proofErr w:type="spellEnd"/>
      <w:r>
        <w:rPr>
          <w:rFonts w:eastAsia="等线"/>
        </w:rPr>
        <w:t xml:space="preserve">, whose </w:t>
      </w:r>
      <w:r>
        <w:rPr>
          <w:rFonts w:eastAsia="等线"/>
          <w:i/>
        </w:rPr>
        <w:t>sl-L2Identity-Remote</w:t>
      </w:r>
      <w:r>
        <w:rPr>
          <w:rFonts w:eastAsia="等线"/>
        </w:rPr>
        <w:t xml:space="preserve"> matches the </w:t>
      </w:r>
      <w:r>
        <w:rPr>
          <w:rFonts w:eastAsia="等线" w:hint="eastAsia"/>
          <w:lang w:eastAsia="zh-CN"/>
        </w:rPr>
        <w:t>L</w:t>
      </w:r>
      <w:r>
        <w:rPr>
          <w:rFonts w:eastAsia="等线"/>
          <w:lang w:eastAsia="zh-CN"/>
        </w:rPr>
        <w:t>ayer-</w:t>
      </w:r>
      <w:r>
        <w:rPr>
          <w:rFonts w:eastAsia="等线" w:hint="eastAsia"/>
          <w:lang w:eastAsia="zh-CN"/>
        </w:rPr>
        <w:t>2</w:t>
      </w:r>
      <w:r>
        <w:rPr>
          <w:rFonts w:eastAsia="等线"/>
        </w:rPr>
        <w:t xml:space="preserve"> ID of the remote UE from which the SRAP Data </w:t>
      </w:r>
      <w:del w:id="246" w:author="OPPO (Qianxi)" w:date="2022-04-17T09:32:00Z">
        <w:r>
          <w:rPr>
            <w:rFonts w:eastAsia="等线"/>
          </w:rPr>
          <w:delText xml:space="preserve">packet </w:delText>
        </w:r>
      </w:del>
      <w:ins w:id="247" w:author="OPPO (Qianxi)" w:date="2022-04-17T09:32:00Z">
        <w:r>
          <w:rPr>
            <w:rFonts w:eastAsia="等线"/>
          </w:rPr>
          <w:t xml:space="preserve">PDU </w:t>
        </w:r>
      </w:ins>
      <w:r>
        <w:rPr>
          <w:rFonts w:eastAsia="等线"/>
        </w:rPr>
        <w:t>is received,</w:t>
      </w:r>
    </w:p>
    <w:p w14:paraId="7B4630EB" w14:textId="77777777" w:rsidR="00471E71" w:rsidRDefault="00F33238">
      <w:pPr>
        <w:ind w:left="851" w:hanging="284"/>
        <w:rPr>
          <w:rFonts w:eastAsia="等线"/>
        </w:rPr>
      </w:pPr>
      <w:r>
        <w:rPr>
          <w:rFonts w:eastAsia="等线"/>
        </w:rPr>
        <w:t>-</w:t>
      </w:r>
      <w:r>
        <w:rPr>
          <w:rFonts w:eastAsia="等线"/>
        </w:rPr>
        <w:tab/>
        <w:t xml:space="preserve">Determine the UE ID </w:t>
      </w:r>
      <w:ins w:id="248" w:author="OPPO (Qianxi)" w:date="2022-03-30T15:35:00Z">
        <w:r>
          <w:rPr>
            <w:rFonts w:eastAsia="等线"/>
          </w:rPr>
          <w:t xml:space="preserve">field </w:t>
        </w:r>
      </w:ins>
      <w:r>
        <w:rPr>
          <w:rFonts w:eastAsia="等线"/>
        </w:rPr>
        <w:t xml:space="preserve">corresponding to </w:t>
      </w:r>
      <w:proofErr w:type="spellStart"/>
      <w:r>
        <w:rPr>
          <w:rFonts w:eastAsia="等线"/>
          <w:i/>
        </w:rPr>
        <w:t>sl-LocalIdentity</w:t>
      </w:r>
      <w:proofErr w:type="spellEnd"/>
      <w:r>
        <w:rPr>
          <w:rFonts w:eastAsia="等线"/>
        </w:rPr>
        <w:t xml:space="preserve"> configured for the concerned </w:t>
      </w:r>
      <w:r>
        <w:rPr>
          <w:rFonts w:eastAsia="等线"/>
          <w:i/>
        </w:rPr>
        <w:t>sl-L2Identity-Remote</w:t>
      </w:r>
      <w:r>
        <w:rPr>
          <w:rFonts w:eastAsia="等线"/>
        </w:rPr>
        <w:t xml:space="preserve"> as specified in TS 38.331 [3</w:t>
      </w:r>
      <w:proofErr w:type="gramStart"/>
      <w:r>
        <w:rPr>
          <w:rFonts w:eastAsia="等线"/>
        </w:rPr>
        <w:t>];</w:t>
      </w:r>
      <w:proofErr w:type="gramEnd"/>
    </w:p>
    <w:p w14:paraId="4ECF97D6" w14:textId="41201D95" w:rsidR="00471E71" w:rsidRDefault="00F33238">
      <w:pPr>
        <w:ind w:left="851" w:hanging="284"/>
        <w:rPr>
          <w:rFonts w:eastAsia="等线"/>
        </w:rPr>
      </w:pPr>
      <w:r>
        <w:rPr>
          <w:rFonts w:eastAsia="等线"/>
        </w:rPr>
        <w:t>-</w:t>
      </w:r>
      <w:r>
        <w:rPr>
          <w:rFonts w:eastAsia="等线"/>
        </w:rPr>
        <w:tab/>
        <w:t xml:space="preserve">Determine the BEARER ID </w:t>
      </w:r>
      <w:ins w:id="249" w:author="OPPO (Qianxi)" w:date="2022-03-30T15:33:00Z">
        <w:r>
          <w:rPr>
            <w:rFonts w:eastAsia="等线"/>
          </w:rPr>
          <w:t xml:space="preserve">field </w:t>
        </w:r>
      </w:ins>
      <w:r>
        <w:rPr>
          <w:rFonts w:eastAsia="等线"/>
        </w:rPr>
        <w:t>as 0 (i.e., set BEARER ID field as 0)</w:t>
      </w:r>
      <w:del w:id="250" w:author="OPPO (Qianxi2)" w:date="2022-05-06T18:12:00Z">
        <w:r w:rsidDel="000857FD">
          <w:rPr>
            <w:rFonts w:eastAsia="等线"/>
          </w:rPr>
          <w:delText>, configured as specified in TS 38.331 [3]</w:delText>
        </w:r>
      </w:del>
      <w:r>
        <w:rPr>
          <w:rFonts w:eastAsia="等线"/>
        </w:rPr>
        <w:t>;</w:t>
      </w:r>
    </w:p>
    <w:p w14:paraId="0D00DF50" w14:textId="77777777" w:rsidR="00471E71" w:rsidRDefault="00471E71">
      <w:pPr>
        <w:rPr>
          <w:rFonts w:eastAsia="等线"/>
          <w:lang w:eastAsia="zh-CN"/>
        </w:rPr>
      </w:pPr>
    </w:p>
    <w:p w14:paraId="7583A91F" w14:textId="77777777" w:rsidR="00471E71" w:rsidRDefault="00F33238">
      <w:pPr>
        <w:keepNext/>
        <w:keepLines/>
        <w:spacing w:before="120"/>
        <w:ind w:left="1418" w:hanging="1418"/>
        <w:outlineLvl w:val="3"/>
        <w:rPr>
          <w:rFonts w:ascii="Arial" w:eastAsia="等线" w:hAnsi="Arial"/>
          <w:sz w:val="24"/>
          <w:lang w:eastAsia="zh-CN"/>
        </w:rPr>
      </w:pPr>
      <w:bookmarkStart w:id="251" w:name="_Toc98166457"/>
      <w:r>
        <w:rPr>
          <w:rFonts w:ascii="Arial" w:eastAsia="等线" w:hAnsi="Arial" w:hint="eastAsia"/>
          <w:sz w:val="24"/>
          <w:lang w:eastAsia="zh-CN"/>
        </w:rPr>
        <w:lastRenderedPageBreak/>
        <w:t>5</w:t>
      </w:r>
      <w:r>
        <w:rPr>
          <w:rFonts w:ascii="Arial" w:eastAsia="等线" w:hAnsi="Arial"/>
          <w:sz w:val="24"/>
          <w:lang w:eastAsia="zh-CN"/>
        </w:rPr>
        <w:t>.3.3.2</w:t>
      </w:r>
      <w:r>
        <w:rPr>
          <w:rFonts w:ascii="Arial" w:eastAsia="等线" w:hAnsi="Arial"/>
          <w:sz w:val="24"/>
          <w:lang w:eastAsia="zh-CN"/>
        </w:rPr>
        <w:tab/>
        <w:t>Egress RLC channel determination</w:t>
      </w:r>
      <w:bookmarkEnd w:id="251"/>
    </w:p>
    <w:p w14:paraId="56FBF8C8" w14:textId="77777777" w:rsidR="00471E71" w:rsidRDefault="00F33238">
      <w:pPr>
        <w:rPr>
          <w:rFonts w:eastAsia="等线"/>
          <w:lang w:eastAsia="zh-CN"/>
        </w:rPr>
      </w:pPr>
      <w:r>
        <w:rPr>
          <w:rFonts w:eastAsia="等线" w:hint="eastAsia"/>
          <w:lang w:eastAsia="zh-CN"/>
        </w:rPr>
        <w:t>F</w:t>
      </w:r>
      <w:r>
        <w:rPr>
          <w:rFonts w:eastAsia="等线"/>
          <w:lang w:eastAsia="zh-CN"/>
        </w:rPr>
        <w:t>or a SRAP Data PDU to be transmitted, the SRAP entity shall:</w:t>
      </w:r>
    </w:p>
    <w:p w14:paraId="1B83E780" w14:textId="0C104878" w:rsidR="00471E71" w:rsidRDefault="00F33238">
      <w:pPr>
        <w:ind w:left="568" w:hanging="284"/>
        <w:rPr>
          <w:rFonts w:eastAsia="等线"/>
        </w:rPr>
      </w:pPr>
      <w:r>
        <w:rPr>
          <w:rFonts w:eastAsia="等线"/>
        </w:rPr>
        <w:t>-</w:t>
      </w:r>
      <w:r>
        <w:rPr>
          <w:rFonts w:eastAsia="等线"/>
        </w:rPr>
        <w:tab/>
        <w:t xml:space="preserve">if there is an entry in </w:t>
      </w:r>
      <w:proofErr w:type="spellStart"/>
      <w:r>
        <w:rPr>
          <w:rFonts w:eastAsia="等线"/>
          <w:i/>
        </w:rPr>
        <w:t>sl</w:t>
      </w:r>
      <w:proofErr w:type="spellEnd"/>
      <w:r>
        <w:rPr>
          <w:rFonts w:eastAsia="等线"/>
          <w:i/>
        </w:rPr>
        <w:t>-SRAP-Config-Relay</w:t>
      </w:r>
      <w:r>
        <w:rPr>
          <w:rFonts w:eastAsia="等线"/>
        </w:rPr>
        <w:t xml:space="preserve">, whose </w:t>
      </w:r>
      <w:proofErr w:type="spellStart"/>
      <w:r>
        <w:rPr>
          <w:rFonts w:eastAsia="等线"/>
          <w:i/>
        </w:rPr>
        <w:t>sl-LocalIdentity</w:t>
      </w:r>
      <w:proofErr w:type="spellEnd"/>
      <w:r>
        <w:rPr>
          <w:rFonts w:eastAsia="等线"/>
        </w:rPr>
        <w:t xml:space="preserve"> matches the UE ID field in SRAP Data PDU, and which includes an </w:t>
      </w:r>
      <w:proofErr w:type="spellStart"/>
      <w:r>
        <w:rPr>
          <w:rFonts w:eastAsia="等线"/>
          <w:i/>
        </w:rPr>
        <w:t>sl</w:t>
      </w:r>
      <w:proofErr w:type="spellEnd"/>
      <w:r>
        <w:rPr>
          <w:rFonts w:eastAsia="等线"/>
          <w:i/>
        </w:rPr>
        <w:t>-</w:t>
      </w:r>
      <w:proofErr w:type="spellStart"/>
      <w:r>
        <w:rPr>
          <w:rFonts w:eastAsia="等线"/>
          <w:i/>
        </w:rPr>
        <w:t>RemoteUE</w:t>
      </w:r>
      <w:proofErr w:type="spellEnd"/>
      <w:r>
        <w:rPr>
          <w:rFonts w:eastAsia="等线"/>
          <w:i/>
        </w:rPr>
        <w:t xml:space="preserve">-RB-Identity </w:t>
      </w:r>
      <w:r>
        <w:rPr>
          <w:rFonts w:eastAsia="等线"/>
        </w:rPr>
        <w:t>matches SRB identity</w:t>
      </w:r>
      <w:r>
        <w:rPr>
          <w:rFonts w:eastAsia="等线"/>
          <w:i/>
        </w:rPr>
        <w:t xml:space="preserve"> </w:t>
      </w:r>
      <w:r>
        <w:rPr>
          <w:rFonts w:eastAsia="等线"/>
        </w:rPr>
        <w:t>or DRB identity of the SRAP Data PDU determined by the BEARER ID field (SRB and DRB are differentiated based on</w:t>
      </w:r>
      <w:ins w:id="252" w:author="OPPO (Qianxi2)" w:date="2022-05-06T18:12:00Z">
        <w:r w:rsidR="000857FD" w:rsidRPr="000857FD">
          <w:rPr>
            <w:i/>
            <w:lang w:eastAsia="zh-CN"/>
          </w:rPr>
          <w:t xml:space="preserve"> </w:t>
        </w:r>
        <w:proofErr w:type="spellStart"/>
        <w:r w:rsidR="000857FD" w:rsidRPr="009B057A">
          <w:rPr>
            <w:i/>
            <w:lang w:eastAsia="zh-CN"/>
          </w:rPr>
          <w:t>s</w:t>
        </w:r>
        <w:r w:rsidR="000857FD" w:rsidRPr="009B057A">
          <w:rPr>
            <w:i/>
          </w:rPr>
          <w:t>l</w:t>
        </w:r>
        <w:proofErr w:type="spellEnd"/>
        <w:r w:rsidR="000857FD" w:rsidRPr="009B057A">
          <w:rPr>
            <w:i/>
          </w:rPr>
          <w:t>-</w:t>
        </w:r>
        <w:proofErr w:type="spellStart"/>
        <w:r w:rsidR="000857FD" w:rsidRPr="009B057A">
          <w:rPr>
            <w:i/>
          </w:rPr>
          <w:t>RemoteUE</w:t>
        </w:r>
        <w:proofErr w:type="spellEnd"/>
        <w:r w:rsidR="000857FD" w:rsidRPr="009B057A">
          <w:rPr>
            <w:i/>
          </w:rPr>
          <w:t>-RB-Identity</w:t>
        </w:r>
        <w:r w:rsidR="000857FD" w:rsidRPr="00C33D7D">
          <w:rPr>
            <w:lang w:eastAsia="zh-CN"/>
          </w:rPr>
          <w:t xml:space="preserve"> </w:t>
        </w:r>
        <w:r w:rsidR="000857FD">
          <w:rPr>
            <w:lang w:eastAsia="zh-CN"/>
          </w:rPr>
          <w:t>associated with the</w:t>
        </w:r>
      </w:ins>
      <w:r>
        <w:rPr>
          <w:rFonts w:eastAsia="等线"/>
        </w:rPr>
        <w:t xml:space="preserve"> </w:t>
      </w:r>
      <w:r>
        <w:rPr>
          <w:rFonts w:eastAsia="等线"/>
          <w:i/>
        </w:rPr>
        <w:t>sl-Egress-RLC-Channel-PC5</w:t>
      </w:r>
      <w:r>
        <w:rPr>
          <w:rFonts w:eastAsia="等线"/>
        </w:rPr>
        <w:t>),</w:t>
      </w:r>
    </w:p>
    <w:p w14:paraId="2E54E0FC" w14:textId="430C4C56" w:rsidR="00471E71" w:rsidRDefault="00F33238">
      <w:pPr>
        <w:ind w:left="851" w:hanging="284"/>
        <w:rPr>
          <w:rFonts w:eastAsia="等线"/>
        </w:rPr>
      </w:pPr>
      <w:r>
        <w:rPr>
          <w:rFonts w:eastAsia="等线"/>
        </w:rPr>
        <w:t>-</w:t>
      </w:r>
      <w:r>
        <w:rPr>
          <w:rFonts w:eastAsia="等线"/>
        </w:rPr>
        <w:tab/>
        <w:t xml:space="preserve">Determine the egress </w:t>
      </w:r>
      <w:proofErr w:type="spellStart"/>
      <w:r>
        <w:rPr>
          <w:rFonts w:eastAsia="等线"/>
        </w:rPr>
        <w:t>Uu</w:t>
      </w:r>
      <w:proofErr w:type="spellEnd"/>
      <w:r>
        <w:rPr>
          <w:rFonts w:eastAsia="等线"/>
        </w:rPr>
        <w:t xml:space="preserve"> </w:t>
      </w:r>
      <w:ins w:id="253" w:author="OPPO (Qianxi2)" w:date="2022-05-06T18:12:00Z">
        <w:r w:rsidR="000857FD">
          <w:rPr>
            <w:rFonts w:eastAsia="等线"/>
          </w:rPr>
          <w:t xml:space="preserve">Relay </w:t>
        </w:r>
      </w:ins>
      <w:r>
        <w:rPr>
          <w:rFonts w:eastAsia="等线"/>
        </w:rPr>
        <w:t xml:space="preserve">RLC channel corresponding to </w:t>
      </w:r>
      <w:proofErr w:type="spellStart"/>
      <w:r>
        <w:rPr>
          <w:rFonts w:eastAsia="等线"/>
          <w:i/>
        </w:rPr>
        <w:t>sl</w:t>
      </w:r>
      <w:proofErr w:type="spellEnd"/>
      <w:r>
        <w:rPr>
          <w:rFonts w:eastAsia="等线"/>
          <w:i/>
        </w:rPr>
        <w:t>-Egress-RLC-Channel-</w:t>
      </w:r>
      <w:proofErr w:type="spellStart"/>
      <w:r>
        <w:rPr>
          <w:rFonts w:eastAsia="等线"/>
          <w:i/>
        </w:rPr>
        <w:t>Uu</w:t>
      </w:r>
      <w:proofErr w:type="spellEnd"/>
      <w:r>
        <w:rPr>
          <w:rFonts w:eastAsia="等线"/>
        </w:rPr>
        <w:t xml:space="preserve"> configured for the concerned </w:t>
      </w:r>
      <w:proofErr w:type="spellStart"/>
      <w:r>
        <w:rPr>
          <w:rFonts w:eastAsia="等线"/>
          <w:i/>
        </w:rPr>
        <w:t>sl-LocalIdentity</w:t>
      </w:r>
      <w:proofErr w:type="spellEnd"/>
      <w:r>
        <w:rPr>
          <w:rFonts w:eastAsia="等线"/>
        </w:rPr>
        <w:t xml:space="preserve"> and concerned </w:t>
      </w:r>
      <w:proofErr w:type="spellStart"/>
      <w:r>
        <w:rPr>
          <w:rFonts w:eastAsia="等线"/>
          <w:i/>
        </w:rPr>
        <w:t>sl</w:t>
      </w:r>
      <w:proofErr w:type="spellEnd"/>
      <w:r>
        <w:rPr>
          <w:rFonts w:eastAsia="等线"/>
          <w:i/>
        </w:rPr>
        <w:t>-</w:t>
      </w:r>
      <w:proofErr w:type="spellStart"/>
      <w:r>
        <w:rPr>
          <w:rFonts w:eastAsia="等线"/>
          <w:i/>
        </w:rPr>
        <w:t>RemoteUE</w:t>
      </w:r>
      <w:proofErr w:type="spellEnd"/>
      <w:r>
        <w:rPr>
          <w:rFonts w:eastAsia="等线"/>
          <w:i/>
        </w:rPr>
        <w:t>-RB-Identity</w:t>
      </w:r>
      <w:r>
        <w:rPr>
          <w:rFonts w:eastAsia="等线"/>
        </w:rPr>
        <w:t xml:space="preserve"> as specified in TS 38.331 [3</w:t>
      </w:r>
      <w:proofErr w:type="gramStart"/>
      <w:r>
        <w:rPr>
          <w:rFonts w:eastAsia="等线"/>
        </w:rPr>
        <w:t>];</w:t>
      </w:r>
      <w:proofErr w:type="gramEnd"/>
    </w:p>
    <w:p w14:paraId="0947E1F7" w14:textId="77777777" w:rsidR="00471E71" w:rsidRDefault="00471E71">
      <w:pPr>
        <w:rPr>
          <w:rFonts w:eastAsia="等线"/>
          <w:lang w:eastAsia="zh-CN"/>
        </w:rPr>
      </w:pPr>
    </w:p>
    <w:p w14:paraId="25B47FF9" w14:textId="77777777" w:rsidR="00471E71" w:rsidRDefault="00F33238">
      <w:pPr>
        <w:keepNext/>
        <w:keepLines/>
        <w:spacing w:before="180"/>
        <w:ind w:left="1134" w:hanging="1134"/>
        <w:outlineLvl w:val="1"/>
        <w:rPr>
          <w:rFonts w:ascii="Arial" w:eastAsia="等线" w:hAnsi="Arial"/>
          <w:sz w:val="32"/>
        </w:rPr>
      </w:pPr>
      <w:bookmarkStart w:id="254" w:name="_Toc23239743"/>
      <w:bookmarkStart w:id="255" w:name="_Toc525809094"/>
      <w:bookmarkStart w:id="256" w:name="_Toc98166458"/>
      <w:r>
        <w:rPr>
          <w:rFonts w:ascii="Arial" w:eastAsia="等线" w:hAnsi="Arial"/>
          <w:sz w:val="32"/>
        </w:rPr>
        <w:t>5.</w:t>
      </w:r>
      <w:r>
        <w:rPr>
          <w:rFonts w:ascii="Arial" w:eastAsia="等线" w:hAnsi="Arial"/>
          <w:sz w:val="32"/>
          <w:lang w:eastAsia="zh-CN"/>
        </w:rPr>
        <w:t>4</w:t>
      </w:r>
      <w:r>
        <w:rPr>
          <w:rFonts w:ascii="Arial" w:eastAsia="等线" w:hAnsi="Arial"/>
          <w:sz w:val="32"/>
        </w:rPr>
        <w:tab/>
        <w:t>Handling of unknown, unforeseen, and erroneous protocol data</w:t>
      </w:r>
      <w:bookmarkEnd w:id="254"/>
      <w:bookmarkEnd w:id="255"/>
      <w:bookmarkEnd w:id="256"/>
    </w:p>
    <w:p w14:paraId="189E32A0" w14:textId="7F768834" w:rsidR="00471E71" w:rsidRDefault="0000791F">
      <w:pPr>
        <w:rPr>
          <w:rFonts w:eastAsia="等线"/>
        </w:rPr>
      </w:pPr>
      <w:bookmarkStart w:id="257" w:name="_Hlk94688707"/>
      <w:ins w:id="258" w:author="OPPO (Qianxi2)" w:date="2022-05-12T08:22:00Z">
        <w:r>
          <w:rPr>
            <w:rFonts w:eastAsia="等线"/>
          </w:rPr>
          <w:t xml:space="preserve">For </w:t>
        </w:r>
      </w:ins>
      <w:ins w:id="259" w:author="OPPO (Qianxi2)" w:date="2022-05-12T08:27:00Z">
        <w:r w:rsidR="00712AB6">
          <w:rPr>
            <w:rFonts w:eastAsia="等线"/>
          </w:rPr>
          <w:t xml:space="preserve">U2N </w:t>
        </w:r>
      </w:ins>
      <w:ins w:id="260" w:author="OPPO (Qianxi2)" w:date="2022-05-12T08:22:00Z">
        <w:r>
          <w:rPr>
            <w:rFonts w:eastAsia="等线"/>
          </w:rPr>
          <w:t xml:space="preserve">Remote UE, </w:t>
        </w:r>
      </w:ins>
      <w:del w:id="261" w:author="OPPO (Qianxi2)" w:date="2022-05-12T08:22:00Z">
        <w:r w:rsidR="00F33238" w:rsidDel="0000791F">
          <w:rPr>
            <w:rFonts w:eastAsia="等线"/>
          </w:rPr>
          <w:delText>W</w:delText>
        </w:r>
      </w:del>
      <w:ins w:id="262" w:author="OPPO (Qianxi2)" w:date="2022-05-12T08:22:00Z">
        <w:r>
          <w:rPr>
            <w:rFonts w:eastAsia="等线"/>
          </w:rPr>
          <w:t>w</w:t>
        </w:r>
      </w:ins>
      <w:r w:rsidR="00F33238">
        <w:rPr>
          <w:rFonts w:eastAsia="等线"/>
        </w:rPr>
        <w:t xml:space="preserve">hen a </w:t>
      </w:r>
      <w:r w:rsidR="00F33238">
        <w:rPr>
          <w:rFonts w:eastAsia="等线"/>
          <w:lang w:eastAsia="zh-CN"/>
        </w:rPr>
        <w:t>SRAP</w:t>
      </w:r>
      <w:r w:rsidR="00F33238">
        <w:rPr>
          <w:rFonts w:eastAsia="等线"/>
        </w:rPr>
        <w:t xml:space="preserve"> Data PDU </w:t>
      </w:r>
      <w:ins w:id="263" w:author="OPPO (Qianxi)" w:date="2022-03-30T16:26:00Z">
        <w:r w:rsidR="00F33238">
          <w:rPr>
            <w:rFonts w:eastAsia="等线"/>
          </w:rPr>
          <w:t xml:space="preserve">with SRAP header </w:t>
        </w:r>
      </w:ins>
      <w:r w:rsidR="00F33238">
        <w:rPr>
          <w:rFonts w:eastAsia="等线"/>
        </w:rPr>
        <w:t xml:space="preserve">that </w:t>
      </w:r>
      <w:r w:rsidR="00F33238">
        <w:rPr>
          <w:rFonts w:eastAsia="等线"/>
          <w:lang w:eastAsia="zh-CN"/>
        </w:rPr>
        <w:t xml:space="preserve">contains a UE ID </w:t>
      </w:r>
      <w:ins w:id="264" w:author="OPPO (Qianxi)" w:date="2022-03-30T15:34:00Z">
        <w:r w:rsidR="00F33238">
          <w:rPr>
            <w:rFonts w:eastAsia="等线"/>
            <w:lang w:eastAsia="zh-CN"/>
          </w:rPr>
          <w:t xml:space="preserve">field </w:t>
        </w:r>
      </w:ins>
      <w:r w:rsidR="00F33238">
        <w:rPr>
          <w:rFonts w:eastAsia="等线"/>
          <w:lang w:eastAsia="zh-CN"/>
        </w:rPr>
        <w:t xml:space="preserve">or BEARER ID </w:t>
      </w:r>
      <w:ins w:id="265" w:author="OPPO (Qianxi)" w:date="2022-03-30T15:34:00Z">
        <w:r w:rsidR="00F33238">
          <w:rPr>
            <w:rFonts w:eastAsia="等线"/>
            <w:lang w:eastAsia="zh-CN"/>
          </w:rPr>
          <w:t xml:space="preserve">field </w:t>
        </w:r>
      </w:ins>
      <w:r w:rsidR="00F33238">
        <w:rPr>
          <w:rFonts w:eastAsia="等线"/>
          <w:lang w:eastAsia="zh-CN"/>
        </w:rPr>
        <w:t xml:space="preserve">which is not included in </w:t>
      </w:r>
      <w:proofErr w:type="spellStart"/>
      <w:r w:rsidR="00F33238">
        <w:rPr>
          <w:rFonts w:eastAsia="等线"/>
          <w:i/>
        </w:rPr>
        <w:t>sl</w:t>
      </w:r>
      <w:proofErr w:type="spellEnd"/>
      <w:r w:rsidR="00F33238">
        <w:rPr>
          <w:rFonts w:eastAsia="等线"/>
          <w:i/>
        </w:rPr>
        <w:t>-SRAP-Config-Remote</w:t>
      </w:r>
      <w:r w:rsidR="00F33238">
        <w:rPr>
          <w:rFonts w:eastAsia="等线"/>
        </w:rPr>
        <w:t xml:space="preserve"> </w:t>
      </w:r>
      <w:del w:id="266" w:author="OPPO (Qianxi2)" w:date="2022-05-12T08:27:00Z">
        <w:r w:rsidR="00F33238" w:rsidDel="00712AB6">
          <w:rPr>
            <w:rFonts w:eastAsia="等线"/>
          </w:rPr>
          <w:delText>(for Remote UE)</w:delText>
        </w:r>
      </w:del>
      <w:del w:id="267" w:author="OPPO (Qianxi2)" w:date="2022-05-12T08:22:00Z">
        <w:r w:rsidR="00F33238" w:rsidDel="0000791F">
          <w:rPr>
            <w:rFonts w:eastAsia="等线"/>
          </w:rPr>
          <w:delText xml:space="preserve"> or</w:delText>
        </w:r>
        <w:r w:rsidR="00F33238" w:rsidDel="0000791F">
          <w:rPr>
            <w:rFonts w:eastAsia="等线"/>
            <w:i/>
          </w:rPr>
          <w:delText xml:space="preserve"> sl-SRAP-Config-Relay</w:delText>
        </w:r>
        <w:r w:rsidR="00F33238" w:rsidDel="0000791F">
          <w:rPr>
            <w:rFonts w:eastAsia="等线"/>
          </w:rPr>
          <w:delText xml:space="preserve"> (for Relay UE)</w:delText>
        </w:r>
      </w:del>
      <w:r w:rsidR="00F33238">
        <w:rPr>
          <w:rFonts w:eastAsia="等线"/>
        </w:rPr>
        <w:t xml:space="preserve"> is received, the </w:t>
      </w:r>
      <w:r w:rsidR="00F33238">
        <w:rPr>
          <w:rFonts w:eastAsia="等线"/>
          <w:lang w:eastAsia="zh-CN"/>
        </w:rPr>
        <w:t>SRAP entity</w:t>
      </w:r>
      <w:r w:rsidR="00F33238">
        <w:rPr>
          <w:rFonts w:eastAsia="等线"/>
        </w:rPr>
        <w:t xml:space="preserve"> shall:</w:t>
      </w:r>
    </w:p>
    <w:p w14:paraId="0808DC53" w14:textId="77777777" w:rsidR="00471E71" w:rsidRDefault="00F33238">
      <w:pPr>
        <w:ind w:left="568" w:hanging="284"/>
        <w:rPr>
          <w:rFonts w:eastAsia="等线"/>
        </w:rPr>
      </w:pPr>
      <w:r>
        <w:rPr>
          <w:rFonts w:eastAsia="等线"/>
        </w:rPr>
        <w:t>-</w:t>
      </w:r>
      <w:r>
        <w:rPr>
          <w:rFonts w:eastAsia="等线"/>
        </w:rPr>
        <w:tab/>
        <w:t>discard the received SRAP Data PDU.</w:t>
      </w:r>
    </w:p>
    <w:bookmarkEnd w:id="257"/>
    <w:p w14:paraId="613F7CC8" w14:textId="34DA6329" w:rsidR="0000791F" w:rsidRDefault="0000791F" w:rsidP="0000791F">
      <w:pPr>
        <w:rPr>
          <w:ins w:id="268" w:author="OPPO (Qianxi2)" w:date="2022-05-12T08:22:00Z"/>
          <w:rFonts w:eastAsia="等线"/>
        </w:rPr>
      </w:pPr>
      <w:ins w:id="269" w:author="OPPO (Qianxi2)" w:date="2022-05-12T08:22:00Z">
        <w:r>
          <w:rPr>
            <w:rFonts w:eastAsia="等线"/>
          </w:rPr>
          <w:t xml:space="preserve">For </w:t>
        </w:r>
      </w:ins>
      <w:ins w:id="270" w:author="OPPO (Qianxi2)" w:date="2022-05-12T08:27:00Z">
        <w:r w:rsidR="00712AB6">
          <w:rPr>
            <w:rFonts w:eastAsia="等线"/>
          </w:rPr>
          <w:t xml:space="preserve">U2N </w:t>
        </w:r>
      </w:ins>
      <w:ins w:id="271" w:author="OPPO (Qianxi2)" w:date="2022-05-12T08:22:00Z">
        <w:r>
          <w:rPr>
            <w:rFonts w:eastAsia="等线"/>
          </w:rPr>
          <w:t xml:space="preserve">Relay UE, when a </w:t>
        </w:r>
        <w:r>
          <w:rPr>
            <w:rFonts w:eastAsia="等线"/>
            <w:lang w:eastAsia="zh-CN"/>
          </w:rPr>
          <w:t>SRAP</w:t>
        </w:r>
        <w:r>
          <w:rPr>
            <w:rFonts w:eastAsia="等线"/>
          </w:rPr>
          <w:t xml:space="preserve"> Data PDU with SRAP header that </w:t>
        </w:r>
        <w:r>
          <w:rPr>
            <w:rFonts w:eastAsia="等线"/>
            <w:lang w:eastAsia="zh-CN"/>
          </w:rPr>
          <w:t xml:space="preserve">contains a UE ID field or BEARER ID field which is not included in </w:t>
        </w:r>
        <w:proofErr w:type="spellStart"/>
        <w:r>
          <w:rPr>
            <w:rFonts w:eastAsia="等线"/>
            <w:i/>
          </w:rPr>
          <w:t>sl</w:t>
        </w:r>
        <w:proofErr w:type="spellEnd"/>
        <w:r>
          <w:rPr>
            <w:rFonts w:eastAsia="等线"/>
            <w:i/>
          </w:rPr>
          <w:t>-SRAP-Config-Relay</w:t>
        </w:r>
        <w:r>
          <w:rPr>
            <w:rFonts w:eastAsia="等线"/>
          </w:rPr>
          <w:t xml:space="preserve"> is received</w:t>
        </w:r>
      </w:ins>
      <w:ins w:id="272" w:author="OPPO (Qianxi2)" w:date="2022-05-12T08:24:00Z">
        <w:r w:rsidR="00595C5F">
          <w:rPr>
            <w:rFonts w:eastAsia="等线"/>
          </w:rPr>
          <w:t xml:space="preserve"> except that the SRAP Data PDU </w:t>
        </w:r>
      </w:ins>
      <w:ins w:id="273" w:author="OPPO (Qianxi2)" w:date="2022-05-12T08:25:00Z">
        <w:r w:rsidR="00595C5F">
          <w:rPr>
            <w:rFonts w:eastAsia="等线"/>
          </w:rPr>
          <w:t xml:space="preserve">from SL-RLC1 </w:t>
        </w:r>
        <w:r w:rsidR="00595C5F" w:rsidRPr="006145C5">
          <w:t>as specified in TS 38.331 [3]</w:t>
        </w:r>
        <w:r w:rsidR="00595C5F">
          <w:t xml:space="preserve"> </w:t>
        </w:r>
      </w:ins>
      <w:ins w:id="274" w:author="OPPO (Qianxi2)" w:date="2022-05-12T08:24:00Z">
        <w:r w:rsidR="00595C5F">
          <w:rPr>
            <w:rFonts w:eastAsia="等线"/>
          </w:rPr>
          <w:t xml:space="preserve">is the first SRAP Data PDU received from </w:t>
        </w:r>
      </w:ins>
      <w:ins w:id="275" w:author="OPPO (Qianxi2)" w:date="2022-05-12T08:25:00Z">
        <w:r w:rsidR="00595C5F">
          <w:rPr>
            <w:rFonts w:eastAsia="等线"/>
          </w:rPr>
          <w:t xml:space="preserve">a </w:t>
        </w:r>
      </w:ins>
      <w:ins w:id="276" w:author="OPPO (Qianxi2)" w:date="2022-05-12T08:27:00Z">
        <w:r w:rsidR="00712AB6">
          <w:rPr>
            <w:rFonts w:eastAsia="等线"/>
          </w:rPr>
          <w:t xml:space="preserve">U2N </w:t>
        </w:r>
      </w:ins>
      <w:ins w:id="277" w:author="OPPO (Qianxi2)" w:date="2022-05-12T08:25:00Z">
        <w:r w:rsidR="00595C5F">
          <w:rPr>
            <w:rFonts w:eastAsia="等线"/>
          </w:rPr>
          <w:t>Remote UE</w:t>
        </w:r>
      </w:ins>
      <w:ins w:id="278" w:author="OPPO (Qianxi2)" w:date="2022-05-12T08:22:00Z">
        <w:r>
          <w:rPr>
            <w:rFonts w:eastAsia="等线"/>
          </w:rPr>
          <w:t xml:space="preserve">, </w:t>
        </w:r>
      </w:ins>
      <w:ins w:id="279" w:author="OPPO (Qianxi2)" w:date="2022-05-12T08:26:00Z">
        <w:r w:rsidR="00595C5F">
          <w:rPr>
            <w:noProof/>
          </w:rPr>
          <w:t>or w</w:t>
        </w:r>
        <w:r w:rsidR="00595C5F" w:rsidRPr="003F1421">
          <w:rPr>
            <w:noProof/>
          </w:rPr>
          <w:t xml:space="preserve">hen a </w:t>
        </w:r>
        <w:r w:rsidR="00595C5F">
          <w:rPr>
            <w:noProof/>
            <w:lang w:eastAsia="zh-CN"/>
          </w:rPr>
          <w:t>SRAP</w:t>
        </w:r>
        <w:r w:rsidR="00595C5F" w:rsidRPr="003F1421">
          <w:rPr>
            <w:noProof/>
          </w:rPr>
          <w:t xml:space="preserve"> Data PDU that </w:t>
        </w:r>
        <w:r w:rsidR="00595C5F" w:rsidRPr="003F1421">
          <w:rPr>
            <w:noProof/>
            <w:lang w:eastAsia="zh-CN"/>
          </w:rPr>
          <w:t xml:space="preserve">contains a </w:t>
        </w:r>
        <w:r w:rsidR="00595C5F">
          <w:rPr>
            <w:noProof/>
            <w:lang w:eastAsia="zh-CN"/>
          </w:rPr>
          <w:t xml:space="preserve">UE ID which does not </w:t>
        </w:r>
        <w:r w:rsidR="00595C5F">
          <w:t>match</w:t>
        </w:r>
        <w:r w:rsidR="00595C5F" w:rsidRPr="003F1421">
          <w:t xml:space="preserve"> the </w:t>
        </w:r>
        <w:r w:rsidR="00595C5F">
          <w:t xml:space="preserve">concerned </w:t>
        </w:r>
        <w:proofErr w:type="spellStart"/>
        <w:r w:rsidR="00595C5F" w:rsidRPr="00642C89">
          <w:rPr>
            <w:i/>
          </w:rPr>
          <w:t>sl-LocalIdentity</w:t>
        </w:r>
        <w:proofErr w:type="spellEnd"/>
        <w:r w:rsidR="00595C5F">
          <w:t xml:space="preserve"> </w:t>
        </w:r>
        <w:r w:rsidR="00595C5F" w:rsidRPr="00995D74">
          <w:t xml:space="preserve">corresponding to </w:t>
        </w:r>
        <w:r w:rsidR="00595C5F" w:rsidRPr="00642C89">
          <w:rPr>
            <w:i/>
          </w:rPr>
          <w:t>sl-L2Identity-Remote</w:t>
        </w:r>
        <w:r w:rsidR="00595C5F">
          <w:rPr>
            <w:i/>
          </w:rPr>
          <w:t xml:space="preserve"> </w:t>
        </w:r>
        <w:r w:rsidR="00595C5F">
          <w:t>of the ingress link</w:t>
        </w:r>
        <w:r w:rsidR="00595C5F">
          <w:rPr>
            <w:i/>
          </w:rPr>
          <w:t xml:space="preserve"> </w:t>
        </w:r>
        <w:r w:rsidR="00595C5F">
          <w:t>is received by</w:t>
        </w:r>
        <w:r w:rsidR="00595C5F" w:rsidRPr="00DB5C08">
          <w:rPr>
            <w:lang w:eastAsia="zh-CN"/>
          </w:rPr>
          <w:t xml:space="preserve"> </w:t>
        </w:r>
        <w:r w:rsidR="00595C5F">
          <w:rPr>
            <w:lang w:eastAsia="zh-CN"/>
          </w:rPr>
          <w:t xml:space="preserve">U2N </w:t>
        </w:r>
        <w:r w:rsidR="00595C5F">
          <w:t>Relay UE</w:t>
        </w:r>
      </w:ins>
      <w:ins w:id="280" w:author="OPPO (Qianxi2)" w:date="2022-05-12T08:27:00Z">
        <w:r w:rsidR="00712AB6">
          <w:t>,</w:t>
        </w:r>
      </w:ins>
      <w:ins w:id="281" w:author="OPPO (Qianxi2)" w:date="2022-05-12T08:26:00Z">
        <w:r w:rsidR="00595C5F">
          <w:rPr>
            <w:rFonts w:eastAsia="等线"/>
          </w:rPr>
          <w:t xml:space="preserve"> </w:t>
        </w:r>
      </w:ins>
      <w:ins w:id="282" w:author="OPPO (Qianxi2)" w:date="2022-05-12T08:22:00Z">
        <w:r>
          <w:rPr>
            <w:rFonts w:eastAsia="等线"/>
          </w:rPr>
          <w:t xml:space="preserve">the </w:t>
        </w:r>
        <w:r>
          <w:rPr>
            <w:rFonts w:eastAsia="等线"/>
            <w:lang w:eastAsia="zh-CN"/>
          </w:rPr>
          <w:t>SRAP entity</w:t>
        </w:r>
        <w:r>
          <w:rPr>
            <w:rFonts w:eastAsia="等线"/>
          </w:rPr>
          <w:t xml:space="preserve"> shall:</w:t>
        </w:r>
      </w:ins>
    </w:p>
    <w:p w14:paraId="5BA2F45F" w14:textId="77777777" w:rsidR="0000791F" w:rsidRDefault="0000791F" w:rsidP="0000791F">
      <w:pPr>
        <w:ind w:left="568" w:hanging="284"/>
        <w:rPr>
          <w:ins w:id="283" w:author="OPPO (Qianxi2)" w:date="2022-05-12T08:22:00Z"/>
          <w:rFonts w:eastAsia="等线"/>
        </w:rPr>
      </w:pPr>
      <w:ins w:id="284" w:author="OPPO (Qianxi2)" w:date="2022-05-12T08:22:00Z">
        <w:r>
          <w:rPr>
            <w:rFonts w:eastAsia="等线"/>
          </w:rPr>
          <w:t>-</w:t>
        </w:r>
        <w:r>
          <w:rPr>
            <w:rFonts w:eastAsia="等线"/>
          </w:rPr>
          <w:tab/>
          <w:t>discard the received SRAP Data PDU.</w:t>
        </w:r>
      </w:ins>
    </w:p>
    <w:p w14:paraId="56F91878" w14:textId="77777777" w:rsidR="00471E71" w:rsidRDefault="00471E71">
      <w:pPr>
        <w:rPr>
          <w:rFonts w:eastAsia="等线"/>
        </w:rPr>
      </w:pPr>
    </w:p>
    <w:p w14:paraId="2D2C95E7" w14:textId="77777777" w:rsidR="00471E71" w:rsidRDefault="00F33238">
      <w:pPr>
        <w:keepNext/>
        <w:keepLines/>
        <w:pBdr>
          <w:top w:val="single" w:sz="12" w:space="3" w:color="auto"/>
        </w:pBdr>
        <w:spacing w:before="240"/>
        <w:ind w:left="1134" w:hanging="1134"/>
        <w:outlineLvl w:val="0"/>
        <w:rPr>
          <w:rFonts w:ascii="Arial" w:eastAsia="等线" w:hAnsi="Arial"/>
          <w:sz w:val="36"/>
        </w:rPr>
      </w:pPr>
      <w:bookmarkStart w:id="285" w:name="_Toc98166459"/>
      <w:r>
        <w:rPr>
          <w:rFonts w:ascii="Arial" w:eastAsia="等线" w:hAnsi="Arial"/>
          <w:sz w:val="36"/>
        </w:rPr>
        <w:t>6</w:t>
      </w:r>
      <w:r>
        <w:rPr>
          <w:rFonts w:ascii="Arial" w:eastAsia="等线" w:hAnsi="Arial"/>
          <w:sz w:val="36"/>
        </w:rPr>
        <w:tab/>
        <w:t>Protocol data units, formats, and parameters</w:t>
      </w:r>
      <w:bookmarkEnd w:id="102"/>
      <w:bookmarkEnd w:id="103"/>
      <w:bookmarkEnd w:id="285"/>
    </w:p>
    <w:p w14:paraId="227F7E62" w14:textId="77777777" w:rsidR="00471E71" w:rsidRDefault="00F33238">
      <w:pPr>
        <w:keepNext/>
        <w:keepLines/>
        <w:spacing w:before="180"/>
        <w:ind w:left="1134" w:hanging="1134"/>
        <w:outlineLvl w:val="1"/>
        <w:rPr>
          <w:rFonts w:ascii="Arial" w:eastAsia="等线" w:hAnsi="Arial"/>
          <w:sz w:val="32"/>
        </w:rPr>
      </w:pPr>
      <w:bookmarkStart w:id="286" w:name="_Toc525641404"/>
      <w:bookmarkStart w:id="287" w:name="_Toc23239745"/>
      <w:bookmarkStart w:id="288" w:name="_Toc98166460"/>
      <w:r>
        <w:rPr>
          <w:rFonts w:ascii="Arial" w:eastAsia="等线" w:hAnsi="Arial"/>
          <w:sz w:val="32"/>
        </w:rPr>
        <w:t>6.1</w:t>
      </w:r>
      <w:r>
        <w:rPr>
          <w:rFonts w:ascii="Arial" w:eastAsia="等线" w:hAnsi="Arial"/>
          <w:sz w:val="32"/>
        </w:rPr>
        <w:tab/>
        <w:t>Protocol data units</w:t>
      </w:r>
      <w:bookmarkEnd w:id="286"/>
      <w:bookmarkEnd w:id="287"/>
      <w:bookmarkEnd w:id="288"/>
    </w:p>
    <w:p w14:paraId="102049AD" w14:textId="77777777" w:rsidR="00471E71" w:rsidRDefault="00F33238">
      <w:pPr>
        <w:keepNext/>
        <w:keepLines/>
        <w:spacing w:before="120"/>
        <w:ind w:left="1134" w:hanging="1134"/>
        <w:outlineLvl w:val="2"/>
        <w:rPr>
          <w:rFonts w:ascii="Arial" w:eastAsia="等线" w:hAnsi="Arial"/>
          <w:sz w:val="28"/>
        </w:rPr>
      </w:pPr>
      <w:bookmarkStart w:id="289" w:name="_Toc525641405"/>
      <w:bookmarkStart w:id="290" w:name="_Toc23239746"/>
      <w:bookmarkStart w:id="291" w:name="_Toc98166461"/>
      <w:r>
        <w:rPr>
          <w:rFonts w:ascii="Arial" w:eastAsia="等线" w:hAnsi="Arial"/>
          <w:sz w:val="28"/>
        </w:rPr>
        <w:t>6.1.1</w:t>
      </w:r>
      <w:r>
        <w:rPr>
          <w:rFonts w:ascii="Arial" w:eastAsia="等线" w:hAnsi="Arial"/>
          <w:sz w:val="28"/>
        </w:rPr>
        <w:tab/>
      </w:r>
      <w:bookmarkEnd w:id="289"/>
      <w:r>
        <w:rPr>
          <w:rFonts w:ascii="Arial" w:eastAsia="等线" w:hAnsi="Arial"/>
          <w:sz w:val="28"/>
        </w:rPr>
        <w:t>Data PDU</w:t>
      </w:r>
      <w:bookmarkEnd w:id="290"/>
      <w:bookmarkEnd w:id="291"/>
    </w:p>
    <w:p w14:paraId="41B71DAE" w14:textId="77777777" w:rsidR="00471E71" w:rsidRDefault="00F33238">
      <w:pPr>
        <w:rPr>
          <w:rFonts w:eastAsia="等线"/>
        </w:rPr>
      </w:pPr>
      <w:r>
        <w:rPr>
          <w:rFonts w:eastAsia="等线"/>
        </w:rPr>
        <w:t xml:space="preserve">The </w:t>
      </w:r>
      <w:r>
        <w:rPr>
          <w:rFonts w:eastAsia="等线"/>
          <w:lang w:eastAsia="zh-CN"/>
        </w:rPr>
        <w:t>SRAP</w:t>
      </w:r>
      <w:r>
        <w:rPr>
          <w:rFonts w:eastAsia="等线"/>
        </w:rPr>
        <w:t xml:space="preserve"> Data PDU is used to convey </w:t>
      </w:r>
      <w:del w:id="292" w:author="OPPO (Qianxi)" w:date="2022-04-22T13:05:00Z">
        <w:r>
          <w:rPr>
            <w:rFonts w:eastAsia="等线"/>
          </w:rPr>
          <w:delText xml:space="preserve">one of </w:delText>
        </w:r>
      </w:del>
      <w:r>
        <w:rPr>
          <w:rFonts w:eastAsia="等线"/>
          <w:lang w:eastAsia="zh-CN"/>
        </w:rPr>
        <w:t xml:space="preserve">the </w:t>
      </w:r>
      <w:r>
        <w:rPr>
          <w:rFonts w:eastAsia="等线"/>
        </w:rPr>
        <w:t xml:space="preserve">following </w:t>
      </w:r>
      <w:del w:id="293" w:author="OPPO (Qianxi)" w:date="2022-03-30T16:05:00Z">
        <w:r>
          <w:rPr>
            <w:rFonts w:eastAsia="等线"/>
          </w:rPr>
          <w:delText>in addition to</w:delText>
        </w:r>
      </w:del>
      <w:ins w:id="294" w:author="OPPO (Qianxi)" w:date="2022-03-30T16:05:00Z">
        <w:r>
          <w:rPr>
            <w:rFonts w:eastAsia="等线"/>
          </w:rPr>
          <w:t>with or without</w:t>
        </w:r>
      </w:ins>
      <w:r>
        <w:rPr>
          <w:rFonts w:eastAsia="等线"/>
        </w:rPr>
        <w:t xml:space="preserve"> the PDU header:</w:t>
      </w:r>
    </w:p>
    <w:p w14:paraId="0AEAD98B" w14:textId="77777777" w:rsidR="00471E71" w:rsidRDefault="00F33238">
      <w:pPr>
        <w:ind w:left="568" w:hanging="284"/>
        <w:rPr>
          <w:rFonts w:eastAsia="等线"/>
        </w:rPr>
      </w:pPr>
      <w:r>
        <w:rPr>
          <w:rFonts w:eastAsia="等线"/>
          <w:lang w:eastAsia="ko-KR"/>
        </w:rPr>
        <w:t>-</w:t>
      </w:r>
      <w:r>
        <w:rPr>
          <w:rFonts w:eastAsia="等线"/>
          <w:lang w:eastAsia="ko-KR"/>
        </w:rPr>
        <w:tab/>
        <w:t>upper layer data.</w:t>
      </w:r>
    </w:p>
    <w:p w14:paraId="6EA85CD2" w14:textId="77777777" w:rsidR="00471E71" w:rsidRDefault="00471E71">
      <w:pPr>
        <w:rPr>
          <w:rFonts w:eastAsia="等线"/>
        </w:rPr>
      </w:pPr>
    </w:p>
    <w:p w14:paraId="4BFDCE63" w14:textId="77777777" w:rsidR="00471E71" w:rsidRDefault="00F33238">
      <w:pPr>
        <w:keepNext/>
        <w:keepLines/>
        <w:spacing w:before="180"/>
        <w:ind w:left="1134" w:hanging="1134"/>
        <w:outlineLvl w:val="1"/>
        <w:rPr>
          <w:rFonts w:ascii="Arial" w:eastAsia="等线" w:hAnsi="Arial"/>
          <w:sz w:val="32"/>
          <w:lang w:eastAsia="zh-CN"/>
        </w:rPr>
      </w:pPr>
      <w:bookmarkStart w:id="295" w:name="_Toc525641407"/>
      <w:bookmarkStart w:id="296" w:name="_Toc23239748"/>
      <w:bookmarkStart w:id="297" w:name="_Toc98166462"/>
      <w:r>
        <w:rPr>
          <w:rFonts w:ascii="Arial" w:eastAsia="等线" w:hAnsi="Arial"/>
          <w:sz w:val="32"/>
        </w:rPr>
        <w:t>6.2</w:t>
      </w:r>
      <w:r>
        <w:rPr>
          <w:rFonts w:ascii="Arial" w:eastAsia="等线" w:hAnsi="Arial"/>
          <w:sz w:val="32"/>
        </w:rPr>
        <w:tab/>
        <w:t>Formats</w:t>
      </w:r>
      <w:bookmarkEnd w:id="295"/>
      <w:bookmarkEnd w:id="296"/>
      <w:bookmarkEnd w:id="297"/>
    </w:p>
    <w:p w14:paraId="62E38D98" w14:textId="77777777" w:rsidR="00471E71" w:rsidRDefault="00F33238">
      <w:pPr>
        <w:keepNext/>
        <w:keepLines/>
        <w:spacing w:before="120"/>
        <w:ind w:left="1134" w:hanging="1134"/>
        <w:outlineLvl w:val="2"/>
        <w:rPr>
          <w:rFonts w:ascii="Arial" w:eastAsia="等线" w:hAnsi="Arial"/>
          <w:sz w:val="28"/>
          <w:lang w:eastAsia="zh-CN"/>
        </w:rPr>
      </w:pPr>
      <w:bookmarkStart w:id="298" w:name="_Toc525641408"/>
      <w:bookmarkStart w:id="299" w:name="_Toc23239749"/>
      <w:bookmarkStart w:id="300" w:name="_Toc98166463"/>
      <w:r>
        <w:rPr>
          <w:rFonts w:ascii="Arial" w:eastAsia="等线" w:hAnsi="Arial"/>
          <w:sz w:val="28"/>
          <w:lang w:eastAsia="zh-CN"/>
        </w:rPr>
        <w:t>6.2.1</w:t>
      </w:r>
      <w:r>
        <w:rPr>
          <w:rFonts w:ascii="Arial" w:eastAsia="等线" w:hAnsi="Arial"/>
          <w:sz w:val="28"/>
          <w:lang w:eastAsia="zh-CN"/>
        </w:rPr>
        <w:tab/>
        <w:t>General</w:t>
      </w:r>
      <w:bookmarkEnd w:id="298"/>
      <w:bookmarkEnd w:id="299"/>
      <w:bookmarkEnd w:id="300"/>
    </w:p>
    <w:p w14:paraId="4EBBF40F" w14:textId="77777777" w:rsidR="00471E71" w:rsidRDefault="00F33238">
      <w:pPr>
        <w:rPr>
          <w:rFonts w:eastAsia="等线"/>
          <w:lang w:eastAsia="zh-CN"/>
        </w:rPr>
      </w:pPr>
      <w:r>
        <w:rPr>
          <w:rFonts w:eastAsia="等线"/>
          <w:lang w:eastAsia="ko-KR"/>
        </w:rPr>
        <w:t xml:space="preserve">An SRAP </w:t>
      </w:r>
      <w:ins w:id="301" w:author="OPPO (Qianxi)" w:date="2022-03-30T16:05:00Z">
        <w:r>
          <w:rPr>
            <w:rFonts w:eastAsia="等线"/>
            <w:lang w:eastAsia="ko-KR"/>
          </w:rPr>
          <w:t xml:space="preserve">Data </w:t>
        </w:r>
      </w:ins>
      <w:r>
        <w:rPr>
          <w:rFonts w:eastAsia="等线"/>
          <w:lang w:eastAsia="ko-KR"/>
        </w:rPr>
        <w:t>PDU is a bit string that is byte aligned (</w:t>
      </w:r>
      <w:proofErr w:type="gramStart"/>
      <w:r>
        <w:rPr>
          <w:rFonts w:eastAsia="等线"/>
          <w:lang w:eastAsia="ko-KR"/>
        </w:rPr>
        <w:t>i.e.</w:t>
      </w:r>
      <w:proofErr w:type="gramEnd"/>
      <w:r>
        <w:rPr>
          <w:rFonts w:eastAsia="等线"/>
          <w:lang w:eastAsia="ko-KR"/>
        </w:rPr>
        <w:t xml:space="preserve"> multiple of 8 bits) in length. The formats of SRAP </w:t>
      </w:r>
      <w:ins w:id="302" w:author="OPPO (Qianxi)" w:date="2022-03-30T16:27:00Z">
        <w:r>
          <w:rPr>
            <w:rFonts w:eastAsia="等线"/>
            <w:lang w:eastAsia="ko-KR"/>
          </w:rPr>
          <w:t xml:space="preserve">Data </w:t>
        </w:r>
      </w:ins>
      <w:r>
        <w:rPr>
          <w:rFonts w:eastAsia="等线"/>
          <w:lang w:eastAsia="ko-KR"/>
        </w:rPr>
        <w:t>PDUs are described in clause 6.2.2 and their parameters are described in clause 6.3.</w:t>
      </w:r>
    </w:p>
    <w:p w14:paraId="1B8EB63F" w14:textId="77777777" w:rsidR="00471E71" w:rsidRDefault="00471E71">
      <w:pPr>
        <w:rPr>
          <w:rFonts w:eastAsia="等线"/>
          <w:lang w:eastAsia="zh-CN"/>
        </w:rPr>
      </w:pPr>
    </w:p>
    <w:p w14:paraId="4CF25DB6" w14:textId="77777777" w:rsidR="00471E71" w:rsidRDefault="00F33238">
      <w:pPr>
        <w:keepNext/>
        <w:keepLines/>
        <w:spacing w:before="120"/>
        <w:ind w:left="1134" w:hanging="1134"/>
        <w:outlineLvl w:val="2"/>
        <w:rPr>
          <w:rFonts w:ascii="Arial" w:eastAsia="等线" w:hAnsi="Arial"/>
          <w:sz w:val="28"/>
          <w:lang w:eastAsia="ko-KR"/>
        </w:rPr>
      </w:pPr>
      <w:bookmarkStart w:id="303" w:name="_Toc525809104"/>
      <w:bookmarkStart w:id="304" w:name="_Toc23239750"/>
      <w:bookmarkStart w:id="305" w:name="_Toc98166464"/>
      <w:r>
        <w:rPr>
          <w:rFonts w:ascii="Arial" w:eastAsia="等线" w:hAnsi="Arial"/>
          <w:sz w:val="28"/>
        </w:rPr>
        <w:t>6.2.2</w:t>
      </w:r>
      <w:r>
        <w:rPr>
          <w:rFonts w:ascii="Arial" w:eastAsia="等线" w:hAnsi="Arial"/>
          <w:sz w:val="28"/>
          <w:lang w:eastAsia="ko-KR"/>
        </w:rPr>
        <w:tab/>
      </w:r>
      <w:bookmarkEnd w:id="303"/>
      <w:r>
        <w:rPr>
          <w:rFonts w:ascii="Arial" w:eastAsia="等线" w:hAnsi="Arial"/>
          <w:sz w:val="28"/>
          <w:lang w:eastAsia="ko-KR"/>
        </w:rPr>
        <w:t>Data PDU</w:t>
      </w:r>
      <w:bookmarkEnd w:id="304"/>
      <w:bookmarkEnd w:id="305"/>
    </w:p>
    <w:p w14:paraId="0901EC42" w14:textId="77777777" w:rsidR="00471E71" w:rsidRDefault="00F33238">
      <w:pPr>
        <w:rPr>
          <w:ins w:id="306" w:author="OPPO (Qianxi)" w:date="2022-03-30T16:28:00Z"/>
          <w:rFonts w:eastAsia="等线"/>
        </w:rPr>
      </w:pPr>
      <w:r>
        <w:rPr>
          <w:rFonts w:eastAsia="等线"/>
          <w:lang w:eastAsia="ko-KR"/>
        </w:rPr>
        <w:t>Figure 6.2.2-1 shows the format of the SRAP Data PDU</w:t>
      </w:r>
      <w:ins w:id="307" w:author="OPPO (Qianxi)" w:date="2022-03-30T15:57:00Z">
        <w:r>
          <w:rPr>
            <w:rFonts w:eastAsia="等线"/>
            <w:lang w:eastAsia="ko-KR"/>
          </w:rPr>
          <w:t xml:space="preserve"> </w:t>
        </w:r>
        <w:r>
          <w:rPr>
            <w:rFonts w:eastAsia="等线"/>
            <w:lang w:eastAsia="zh-CN"/>
          </w:rPr>
          <w:t>with SRAP header being configured</w:t>
        </w:r>
      </w:ins>
      <w:r>
        <w:rPr>
          <w:rFonts w:eastAsia="等线"/>
          <w:lang w:eastAsia="ko-KR"/>
        </w:rPr>
        <w:t xml:space="preserve">. </w:t>
      </w:r>
      <w:ins w:id="308" w:author="OPPO (Qianxi)" w:date="2022-03-30T16:28:00Z">
        <w:r>
          <w:rPr>
            <w:rFonts w:eastAsia="等线"/>
            <w:lang w:eastAsia="ko-KR"/>
          </w:rPr>
          <w:t xml:space="preserve">This SRAP Data PDU format is applicable to SRAP SDU </w:t>
        </w:r>
      </w:ins>
      <w:ins w:id="309" w:author="OPPO (Qianxi)" w:date="2022-03-30T16:29:00Z">
        <w:r>
          <w:rPr>
            <w:rFonts w:eastAsia="等线"/>
            <w:lang w:eastAsia="ko-KR"/>
          </w:rPr>
          <w:t xml:space="preserve">except those for </w:t>
        </w:r>
      </w:ins>
      <w:ins w:id="310" w:author="OPPO (Qianxi)" w:date="2022-03-30T16:28:00Z">
        <w:r>
          <w:rPr>
            <w:rFonts w:eastAsia="等线"/>
            <w:lang w:eastAsia="ko-KR"/>
          </w:rPr>
          <w:t>SRB0</w:t>
        </w:r>
      </w:ins>
      <w:ins w:id="311" w:author="OPPO (Qianxi)" w:date="2022-03-30T16:29:00Z">
        <w:r>
          <w:rPr>
            <w:rFonts w:eastAsia="等线"/>
            <w:lang w:eastAsia="ko-KR"/>
          </w:rPr>
          <w:t xml:space="preserve"> delivered </w:t>
        </w:r>
      </w:ins>
      <w:ins w:id="312" w:author="OPPO (Qianxi)" w:date="2022-03-30T16:30:00Z">
        <w:r>
          <w:rPr>
            <w:rFonts w:eastAsia="等线"/>
            <w:lang w:eastAsia="ko-KR"/>
          </w:rPr>
          <w:t>over PC5 interface</w:t>
        </w:r>
      </w:ins>
      <w:ins w:id="313" w:author="OPPO (Qianxi)" w:date="2022-03-30T16:28:00Z">
        <w:r>
          <w:rPr>
            <w:rFonts w:eastAsia="等线"/>
            <w:lang w:eastAsia="ko-KR"/>
          </w:rPr>
          <w:t>.</w:t>
        </w:r>
      </w:ins>
    </w:p>
    <w:p w14:paraId="29D14AFD" w14:textId="77777777" w:rsidR="00471E71" w:rsidRDefault="00471E71">
      <w:pPr>
        <w:rPr>
          <w:rFonts w:eastAsia="等线"/>
        </w:rPr>
      </w:pPr>
    </w:p>
    <w:p w14:paraId="5D36896D" w14:textId="77777777" w:rsidR="00471E71" w:rsidRDefault="00F33238">
      <w:pPr>
        <w:keepNext/>
        <w:keepLines/>
        <w:spacing w:before="60"/>
        <w:jc w:val="center"/>
        <w:rPr>
          <w:rFonts w:ascii="Arial" w:eastAsia="Malgun Gothic" w:hAnsi="Arial"/>
          <w:b/>
          <w:lang w:eastAsia="ko-KR"/>
        </w:rPr>
      </w:pPr>
      <w:r>
        <w:rPr>
          <w:rFonts w:ascii="Arial" w:eastAsia="等线" w:hAnsi="Arial"/>
          <w:b/>
        </w:rPr>
        <w:object w:dxaOrig="5309" w:dyaOrig="2379" w14:anchorId="4C335CDC">
          <v:shape id="_x0000_i1030" type="#_x0000_t75" style="width:265pt;height:119pt" o:ole="">
            <v:imagedata r:id="rId24" o:title=""/>
          </v:shape>
          <o:OLEObject Type="Embed" ProgID="Visio.Drawing.15" ShapeID="_x0000_i1030" DrawAspect="Content" ObjectID="_1714378015" r:id="rId25"/>
        </w:object>
      </w:r>
    </w:p>
    <w:p w14:paraId="2E0551A1" w14:textId="77777777" w:rsidR="00471E71" w:rsidRDefault="00F33238">
      <w:pPr>
        <w:keepLines/>
        <w:spacing w:after="240"/>
        <w:jc w:val="center"/>
        <w:rPr>
          <w:ins w:id="314" w:author="OPPO (Qianxi)" w:date="2022-03-30T15:58:00Z"/>
          <w:rFonts w:ascii="Arial" w:eastAsia="等线" w:hAnsi="Arial" w:cs="Arial"/>
          <w:b/>
        </w:rPr>
      </w:pPr>
      <w:r>
        <w:rPr>
          <w:rFonts w:ascii="Arial" w:eastAsia="等线" w:hAnsi="Arial" w:cs="Arial"/>
          <w:b/>
        </w:rPr>
        <w:t>Figure 6.2.2-1: SRAP Data PDU format</w:t>
      </w:r>
      <w:ins w:id="315" w:author="OPPO (Qianxi)" w:date="2022-03-30T15:58:00Z">
        <w:r>
          <w:rPr>
            <w:rFonts w:ascii="Arial" w:eastAsia="等线" w:hAnsi="Arial" w:cs="Arial"/>
            <w:b/>
          </w:rPr>
          <w:t xml:space="preserve"> with SRAP header</w:t>
        </w:r>
      </w:ins>
    </w:p>
    <w:p w14:paraId="1D196156" w14:textId="77777777" w:rsidR="00471E71" w:rsidRDefault="00F33238">
      <w:pPr>
        <w:rPr>
          <w:ins w:id="316" w:author="OPPO (Qianxi)" w:date="2022-03-30T15:58:00Z"/>
          <w:rFonts w:eastAsia="等线"/>
        </w:rPr>
      </w:pPr>
      <w:ins w:id="317" w:author="OPPO (Qianxi)" w:date="2022-03-30T15:58:00Z">
        <w:r>
          <w:rPr>
            <w:rFonts w:eastAsia="等线"/>
            <w:lang w:eastAsia="ko-KR"/>
          </w:rPr>
          <w:t xml:space="preserve">Figure 6.2.2-2 shows the format of the SRAP Data PDU </w:t>
        </w:r>
        <w:r>
          <w:rPr>
            <w:rFonts w:eastAsia="等线"/>
          </w:rPr>
          <w:t>consist</w:t>
        </w:r>
      </w:ins>
      <w:ins w:id="318" w:author="OPPO (Qianxi)" w:date="2022-03-30T15:59:00Z">
        <w:r>
          <w:rPr>
            <w:rFonts w:eastAsia="等线"/>
          </w:rPr>
          <w:t>ing</w:t>
        </w:r>
      </w:ins>
      <w:ins w:id="319" w:author="OPPO (Qianxi)" w:date="2022-03-30T15:58:00Z">
        <w:r>
          <w:rPr>
            <w:rFonts w:eastAsia="等线"/>
          </w:rPr>
          <w:t xml:space="preserve"> only of a data field </w:t>
        </w:r>
      </w:ins>
      <w:ins w:id="320" w:author="OPPO (Qianxi)" w:date="2022-03-30T15:59:00Z">
        <w:r>
          <w:rPr>
            <w:rFonts w:eastAsia="等线"/>
          </w:rPr>
          <w:t xml:space="preserve">without </w:t>
        </w:r>
      </w:ins>
      <w:ins w:id="321" w:author="OPPO (Qianxi)" w:date="2022-03-30T15:58:00Z">
        <w:r>
          <w:rPr>
            <w:rFonts w:eastAsia="等线"/>
          </w:rPr>
          <w:t xml:space="preserve">any </w:t>
        </w:r>
        <w:r>
          <w:rPr>
            <w:rFonts w:eastAsia="等线"/>
            <w:lang w:eastAsia="zh-CN"/>
          </w:rPr>
          <w:t>S</w:t>
        </w:r>
      </w:ins>
      <w:ins w:id="322" w:author="OPPO (Qianxi)" w:date="2022-03-30T15:59:00Z">
        <w:r>
          <w:rPr>
            <w:rFonts w:eastAsia="等线"/>
            <w:lang w:eastAsia="zh-CN"/>
          </w:rPr>
          <w:t>R</w:t>
        </w:r>
      </w:ins>
      <w:ins w:id="323" w:author="OPPO (Qianxi)" w:date="2022-03-30T15:58:00Z">
        <w:r>
          <w:rPr>
            <w:rFonts w:eastAsia="等线"/>
            <w:lang w:eastAsia="zh-CN"/>
          </w:rPr>
          <w:t>AP</w:t>
        </w:r>
        <w:r>
          <w:rPr>
            <w:rFonts w:eastAsia="等线"/>
          </w:rPr>
          <w:t xml:space="preserve"> header</w:t>
        </w:r>
        <w:r>
          <w:rPr>
            <w:rFonts w:eastAsia="等线"/>
            <w:lang w:eastAsia="ko-KR"/>
          </w:rPr>
          <w:t xml:space="preserve">. </w:t>
        </w:r>
      </w:ins>
      <w:ins w:id="324" w:author="OPPO (Qianxi)" w:date="2022-03-30T16:27:00Z">
        <w:r>
          <w:rPr>
            <w:rFonts w:eastAsia="等线"/>
            <w:lang w:eastAsia="ko-KR"/>
          </w:rPr>
          <w:t>This SRAP Data PDU format is applicable to SRAP SDU</w:t>
        </w:r>
      </w:ins>
      <w:ins w:id="325" w:author="OPPO (Qianxi)" w:date="2022-03-30T16:28:00Z">
        <w:r>
          <w:rPr>
            <w:rFonts w:eastAsia="等线"/>
            <w:lang w:eastAsia="ko-KR"/>
          </w:rPr>
          <w:t xml:space="preserve"> </w:t>
        </w:r>
      </w:ins>
      <w:ins w:id="326" w:author="OPPO (Qianxi)" w:date="2022-03-30T16:27:00Z">
        <w:r>
          <w:rPr>
            <w:rFonts w:eastAsia="等线"/>
            <w:lang w:eastAsia="ko-KR"/>
          </w:rPr>
          <w:t>for SRB0</w:t>
        </w:r>
      </w:ins>
      <w:ins w:id="327" w:author="OPPO (Qianxi)" w:date="2022-03-30T16:29:00Z">
        <w:r>
          <w:rPr>
            <w:rFonts w:eastAsia="等线"/>
            <w:lang w:eastAsia="ko-KR"/>
          </w:rPr>
          <w:t xml:space="preserve"> delivered over PC5 interface</w:t>
        </w:r>
      </w:ins>
      <w:ins w:id="328" w:author="OPPO (Qianxi)" w:date="2022-03-30T16:27:00Z">
        <w:r>
          <w:rPr>
            <w:rFonts w:eastAsia="等线"/>
            <w:lang w:eastAsia="ko-KR"/>
          </w:rPr>
          <w:t>.</w:t>
        </w:r>
      </w:ins>
    </w:p>
    <w:p w14:paraId="71B7DD88" w14:textId="77777777" w:rsidR="00471E71" w:rsidRDefault="00F33238">
      <w:pPr>
        <w:keepNext/>
        <w:keepLines/>
        <w:spacing w:before="60"/>
        <w:jc w:val="center"/>
        <w:rPr>
          <w:ins w:id="329" w:author="OPPO (Qianxi)" w:date="2022-03-30T15:58:00Z"/>
          <w:rFonts w:ascii="Arial" w:eastAsia="Malgun Gothic" w:hAnsi="Arial"/>
          <w:b/>
          <w:lang w:eastAsia="ko-KR"/>
        </w:rPr>
      </w:pPr>
      <w:ins w:id="330" w:author="OPPO (Qianxi)" w:date="2022-03-30T15:58:00Z">
        <w:r>
          <w:rPr>
            <w:rFonts w:ascii="Arial" w:eastAsia="等线" w:hAnsi="Arial"/>
            <w:b/>
          </w:rPr>
          <w:object w:dxaOrig="6010" w:dyaOrig="2166" w14:anchorId="52B6A35E">
            <v:shape id="_x0000_i1031" type="#_x0000_t75" style="width:299.5pt;height:108.5pt" o:ole="">
              <v:imagedata r:id="rId26" o:title=""/>
            </v:shape>
            <o:OLEObject Type="Embed" ProgID="Visio.Drawing.15" ShapeID="_x0000_i1031" DrawAspect="Content" ObjectID="_1714378016" r:id="rId27"/>
          </w:object>
        </w:r>
      </w:ins>
    </w:p>
    <w:p w14:paraId="5C0C7D39" w14:textId="77777777" w:rsidR="00471E71" w:rsidRDefault="00F33238">
      <w:pPr>
        <w:keepLines/>
        <w:spacing w:after="240"/>
        <w:jc w:val="center"/>
        <w:rPr>
          <w:rFonts w:ascii="Arial" w:eastAsia="Malgun Gothic" w:hAnsi="Arial"/>
          <w:b/>
          <w:lang w:eastAsia="ko-KR"/>
        </w:rPr>
      </w:pPr>
      <w:ins w:id="331" w:author="OPPO (Qianxi)" w:date="2022-03-30T15:58:00Z">
        <w:r>
          <w:rPr>
            <w:rFonts w:ascii="Arial" w:eastAsia="等线" w:hAnsi="Arial" w:cs="Arial"/>
            <w:b/>
          </w:rPr>
          <w:t>Figure 6.2.2-2: SRAP Data PDU format without SRAP header</w:t>
        </w:r>
      </w:ins>
    </w:p>
    <w:p w14:paraId="662CD304" w14:textId="77777777" w:rsidR="00471E71" w:rsidRDefault="00F33238">
      <w:pPr>
        <w:keepNext/>
        <w:keepLines/>
        <w:spacing w:before="180"/>
        <w:ind w:left="1134" w:hanging="1134"/>
        <w:outlineLvl w:val="1"/>
        <w:rPr>
          <w:rFonts w:ascii="Arial" w:eastAsia="宋体" w:hAnsi="Arial"/>
          <w:kern w:val="2"/>
          <w:sz w:val="32"/>
          <w:lang w:eastAsia="zh-CN"/>
        </w:rPr>
      </w:pPr>
      <w:bookmarkStart w:id="332" w:name="_Toc525809111"/>
      <w:bookmarkStart w:id="333" w:name="_Toc98166465"/>
      <w:bookmarkStart w:id="334" w:name="_Toc23239752"/>
      <w:r>
        <w:rPr>
          <w:rFonts w:ascii="Arial" w:eastAsia="宋体" w:hAnsi="Arial"/>
          <w:kern w:val="2"/>
          <w:sz w:val="32"/>
          <w:lang w:eastAsia="zh-CN"/>
        </w:rPr>
        <w:t>6.3</w:t>
      </w:r>
      <w:r>
        <w:rPr>
          <w:rFonts w:ascii="Arial" w:eastAsia="宋体" w:hAnsi="Arial"/>
          <w:kern w:val="2"/>
          <w:sz w:val="32"/>
          <w:lang w:eastAsia="zh-CN"/>
        </w:rPr>
        <w:tab/>
        <w:t>Parameters</w:t>
      </w:r>
      <w:bookmarkEnd w:id="332"/>
      <w:bookmarkEnd w:id="333"/>
      <w:bookmarkEnd w:id="334"/>
    </w:p>
    <w:p w14:paraId="60A81C17" w14:textId="77777777" w:rsidR="00471E71" w:rsidRDefault="00F33238">
      <w:pPr>
        <w:keepNext/>
        <w:keepLines/>
        <w:spacing w:before="120"/>
        <w:ind w:left="1134" w:hanging="1134"/>
        <w:outlineLvl w:val="2"/>
        <w:rPr>
          <w:rFonts w:ascii="Arial" w:eastAsia="等线" w:hAnsi="Arial"/>
          <w:sz w:val="28"/>
        </w:rPr>
      </w:pPr>
      <w:bookmarkStart w:id="335" w:name="_Toc525809112"/>
      <w:bookmarkStart w:id="336" w:name="_Toc7712257"/>
      <w:bookmarkStart w:id="337" w:name="_Toc98166466"/>
      <w:bookmarkStart w:id="338" w:name="_Toc23240533"/>
      <w:r>
        <w:rPr>
          <w:rFonts w:ascii="Arial" w:eastAsia="等线" w:hAnsi="Arial"/>
          <w:sz w:val="28"/>
        </w:rPr>
        <w:t>6.3.1</w:t>
      </w:r>
      <w:r>
        <w:rPr>
          <w:rFonts w:ascii="Arial" w:eastAsia="等线" w:hAnsi="Arial"/>
          <w:sz w:val="28"/>
        </w:rPr>
        <w:tab/>
        <w:t>General</w:t>
      </w:r>
      <w:bookmarkEnd w:id="335"/>
      <w:bookmarkEnd w:id="336"/>
      <w:bookmarkEnd w:id="337"/>
      <w:bookmarkEnd w:id="338"/>
    </w:p>
    <w:p w14:paraId="2C4A7DD1" w14:textId="77777777" w:rsidR="00471E71" w:rsidRDefault="00F33238">
      <w:pPr>
        <w:rPr>
          <w:rFonts w:eastAsia="等线"/>
        </w:rPr>
      </w:pPr>
      <w:r>
        <w:rPr>
          <w:rFonts w:eastAsia="等线"/>
        </w:rPr>
        <w:t xml:space="preserve">If not otherwise mentioned in the definition of each field </w:t>
      </w:r>
      <w:del w:id="339" w:author="OPPO (Qianxi)" w:date="2022-04-22T13:05:00Z">
        <w:r>
          <w:rPr>
            <w:rFonts w:eastAsia="等线"/>
          </w:rPr>
          <w:delText xml:space="preserve">then </w:delText>
        </w:r>
      </w:del>
      <w:r>
        <w:rPr>
          <w:rFonts w:eastAsia="等线"/>
        </w:rPr>
        <w:t xml:space="preserve">the bits in the parameters shall be interpreted as follows: the left most bit </w:t>
      </w:r>
      <w:del w:id="340" w:author="OPPO (Qianxi)" w:date="2022-04-22T13:06:00Z">
        <w:r>
          <w:rPr>
            <w:rFonts w:eastAsia="等线"/>
          </w:rPr>
          <w:delText xml:space="preserve">string </w:delText>
        </w:r>
      </w:del>
      <w:r>
        <w:rPr>
          <w:rFonts w:eastAsia="等线"/>
        </w:rPr>
        <w:t>is the first and most significant and the right most bit is the last and least significant bit.</w:t>
      </w:r>
    </w:p>
    <w:p w14:paraId="28838D47" w14:textId="77777777" w:rsidR="00471E71" w:rsidRDefault="00F33238">
      <w:pPr>
        <w:rPr>
          <w:rFonts w:eastAsia="等线"/>
        </w:rPr>
      </w:pPr>
      <w:r>
        <w:rPr>
          <w:rFonts w:eastAsia="等线"/>
        </w:rPr>
        <w:t>Unless otherwise mentioned, integers are encoded in standard binary encoding for unsigned integers. In all cases the bits appear ordered from MSB to LSB when read in the PDU.</w:t>
      </w:r>
    </w:p>
    <w:p w14:paraId="59CFB0C9" w14:textId="77777777" w:rsidR="00471E71" w:rsidRDefault="00471E71">
      <w:pPr>
        <w:rPr>
          <w:rFonts w:eastAsia="等线"/>
        </w:rPr>
      </w:pPr>
    </w:p>
    <w:p w14:paraId="0FBE009D" w14:textId="77777777" w:rsidR="00471E71" w:rsidRDefault="00F33238">
      <w:pPr>
        <w:keepNext/>
        <w:keepLines/>
        <w:spacing w:before="120"/>
        <w:ind w:left="1134" w:hanging="1134"/>
        <w:outlineLvl w:val="2"/>
        <w:rPr>
          <w:rFonts w:ascii="Arial" w:eastAsia="等线" w:hAnsi="Arial"/>
          <w:sz w:val="28"/>
          <w:lang w:eastAsia="zh-CN"/>
        </w:rPr>
      </w:pPr>
      <w:bookmarkStart w:id="341" w:name="_Toc23240534"/>
      <w:bookmarkStart w:id="342" w:name="_Toc98166467"/>
      <w:r>
        <w:rPr>
          <w:rFonts w:ascii="Arial" w:eastAsia="等线" w:hAnsi="Arial"/>
          <w:sz w:val="28"/>
        </w:rPr>
        <w:t>6.3.</w:t>
      </w:r>
      <w:r>
        <w:rPr>
          <w:rFonts w:ascii="Arial" w:eastAsia="等线" w:hAnsi="Arial" w:hint="eastAsia"/>
          <w:sz w:val="28"/>
          <w:lang w:eastAsia="zh-CN"/>
        </w:rPr>
        <w:t>2</w:t>
      </w:r>
      <w:r>
        <w:rPr>
          <w:rFonts w:ascii="Arial" w:eastAsia="等线" w:hAnsi="Arial"/>
          <w:sz w:val="28"/>
        </w:rPr>
        <w:tab/>
      </w:r>
      <w:bookmarkEnd w:id="341"/>
      <w:r>
        <w:rPr>
          <w:rFonts w:ascii="Arial" w:eastAsia="等线" w:hAnsi="Arial"/>
          <w:sz w:val="28"/>
          <w:lang w:eastAsia="zh-CN"/>
        </w:rPr>
        <w:t>UE ID</w:t>
      </w:r>
      <w:bookmarkEnd w:id="342"/>
    </w:p>
    <w:p w14:paraId="072A489A" w14:textId="77777777" w:rsidR="00471E71" w:rsidRDefault="00F33238">
      <w:pPr>
        <w:jc w:val="both"/>
        <w:rPr>
          <w:rFonts w:eastAsia="等线"/>
          <w:lang w:eastAsia="zh-CN"/>
        </w:rPr>
      </w:pPr>
      <w:r>
        <w:rPr>
          <w:rFonts w:eastAsia="等线" w:hint="eastAsia"/>
          <w:lang w:eastAsia="zh-CN"/>
        </w:rPr>
        <w:t xml:space="preserve">Length: </w:t>
      </w:r>
      <w:r>
        <w:rPr>
          <w:rFonts w:eastAsia="等线"/>
          <w:lang w:eastAsia="zh-CN"/>
        </w:rPr>
        <w:t xml:space="preserve">8 </w:t>
      </w:r>
      <w:r>
        <w:rPr>
          <w:rFonts w:eastAsia="等线" w:hint="eastAsia"/>
          <w:lang w:eastAsia="zh-CN"/>
        </w:rPr>
        <w:t>bits.</w:t>
      </w:r>
    </w:p>
    <w:p w14:paraId="7C2FECF2" w14:textId="77777777" w:rsidR="00471E71" w:rsidRDefault="00F33238">
      <w:pPr>
        <w:jc w:val="both"/>
        <w:rPr>
          <w:rFonts w:eastAsia="等线"/>
          <w:lang w:eastAsia="zh-CN"/>
        </w:rPr>
      </w:pPr>
      <w:r>
        <w:rPr>
          <w:rFonts w:eastAsia="等线"/>
          <w:lang w:eastAsia="zh-CN"/>
        </w:rPr>
        <w:t>This field carries local identity</w:t>
      </w:r>
      <w:r>
        <w:rPr>
          <w:rFonts w:eastAsia="等线" w:hint="eastAsia"/>
          <w:lang w:eastAsia="zh-CN"/>
        </w:rPr>
        <w:t xml:space="preserve"> of </w:t>
      </w:r>
      <w:r>
        <w:rPr>
          <w:rFonts w:eastAsia="等线"/>
          <w:lang w:eastAsia="zh-CN"/>
        </w:rPr>
        <w:t>U2N Remote UE.</w:t>
      </w:r>
    </w:p>
    <w:p w14:paraId="55A1F82C" w14:textId="77777777" w:rsidR="00471E71" w:rsidRDefault="00471E71">
      <w:pPr>
        <w:rPr>
          <w:rFonts w:eastAsia="等线"/>
          <w:lang w:eastAsia="zh-CN"/>
        </w:rPr>
      </w:pPr>
    </w:p>
    <w:p w14:paraId="41BA9E5B" w14:textId="77777777" w:rsidR="00471E71" w:rsidRDefault="00F33238">
      <w:pPr>
        <w:keepNext/>
        <w:keepLines/>
        <w:spacing w:before="120"/>
        <w:ind w:left="1134" w:hanging="1134"/>
        <w:outlineLvl w:val="2"/>
        <w:rPr>
          <w:rFonts w:ascii="Arial" w:eastAsia="等线" w:hAnsi="Arial"/>
          <w:sz w:val="28"/>
          <w:lang w:eastAsia="zh-CN"/>
        </w:rPr>
      </w:pPr>
      <w:bookmarkStart w:id="343" w:name="_Toc23240535"/>
      <w:bookmarkStart w:id="344" w:name="_Toc98166468"/>
      <w:r>
        <w:rPr>
          <w:rFonts w:ascii="Arial" w:eastAsia="等线" w:hAnsi="Arial"/>
          <w:sz w:val="28"/>
        </w:rPr>
        <w:t>6.3.</w:t>
      </w:r>
      <w:r>
        <w:rPr>
          <w:rFonts w:ascii="Arial" w:eastAsia="等线" w:hAnsi="Arial" w:hint="eastAsia"/>
          <w:sz w:val="28"/>
          <w:lang w:eastAsia="zh-CN"/>
        </w:rPr>
        <w:t>3</w:t>
      </w:r>
      <w:r>
        <w:rPr>
          <w:rFonts w:ascii="Arial" w:eastAsia="等线" w:hAnsi="Arial"/>
          <w:sz w:val="28"/>
        </w:rPr>
        <w:tab/>
      </w:r>
      <w:bookmarkEnd w:id="343"/>
      <w:r>
        <w:rPr>
          <w:rFonts w:ascii="Arial" w:eastAsia="等线" w:hAnsi="Arial"/>
          <w:sz w:val="28"/>
          <w:lang w:eastAsia="zh-CN"/>
        </w:rPr>
        <w:t>BEARER ID</w:t>
      </w:r>
      <w:bookmarkEnd w:id="344"/>
    </w:p>
    <w:p w14:paraId="2F59D1E4" w14:textId="77777777" w:rsidR="00471E71" w:rsidRDefault="00F33238">
      <w:pPr>
        <w:jc w:val="both"/>
        <w:rPr>
          <w:rFonts w:eastAsia="等线"/>
          <w:lang w:eastAsia="zh-CN"/>
        </w:rPr>
      </w:pPr>
      <w:r>
        <w:rPr>
          <w:rFonts w:eastAsia="等线" w:hint="eastAsia"/>
          <w:lang w:eastAsia="zh-CN"/>
        </w:rPr>
        <w:t xml:space="preserve">Length: </w:t>
      </w:r>
      <w:r>
        <w:rPr>
          <w:rFonts w:eastAsia="等线"/>
          <w:lang w:eastAsia="zh-CN"/>
        </w:rPr>
        <w:t xml:space="preserve">5 </w:t>
      </w:r>
      <w:r>
        <w:rPr>
          <w:rFonts w:eastAsia="等线" w:hint="eastAsia"/>
          <w:lang w:eastAsia="zh-CN"/>
        </w:rPr>
        <w:t>bits.</w:t>
      </w:r>
    </w:p>
    <w:p w14:paraId="23D5E096" w14:textId="77777777" w:rsidR="00471E71" w:rsidRDefault="00F33238">
      <w:pPr>
        <w:jc w:val="both"/>
        <w:rPr>
          <w:rFonts w:eastAsia="等线"/>
          <w:lang w:eastAsia="zh-CN"/>
        </w:rPr>
      </w:pPr>
      <w:r>
        <w:rPr>
          <w:rFonts w:eastAsia="等线"/>
          <w:lang w:eastAsia="zh-CN"/>
        </w:rPr>
        <w:t xml:space="preserve">This field carries </w:t>
      </w:r>
      <w:proofErr w:type="spellStart"/>
      <w:r>
        <w:rPr>
          <w:rFonts w:eastAsia="等线"/>
          <w:lang w:eastAsia="zh-CN"/>
        </w:rPr>
        <w:t>Uu</w:t>
      </w:r>
      <w:proofErr w:type="spellEnd"/>
      <w:r>
        <w:rPr>
          <w:rFonts w:eastAsia="等线"/>
          <w:lang w:eastAsia="zh-CN"/>
        </w:rPr>
        <w:t xml:space="preserve"> radio bearer identity for</w:t>
      </w:r>
      <w:r>
        <w:rPr>
          <w:rFonts w:eastAsia="等线" w:hint="eastAsia"/>
          <w:lang w:eastAsia="zh-CN"/>
        </w:rPr>
        <w:t xml:space="preserve"> </w:t>
      </w:r>
      <w:r>
        <w:rPr>
          <w:rFonts w:eastAsia="等线"/>
          <w:lang w:eastAsia="zh-CN"/>
        </w:rPr>
        <w:t>U2N Remote UE.</w:t>
      </w:r>
    </w:p>
    <w:p w14:paraId="5F159C47" w14:textId="77777777" w:rsidR="00471E71" w:rsidRDefault="00471E71">
      <w:pPr>
        <w:rPr>
          <w:rFonts w:eastAsia="等线"/>
          <w:lang w:eastAsia="zh-CN"/>
        </w:rPr>
      </w:pPr>
    </w:p>
    <w:p w14:paraId="5B193C10" w14:textId="77777777" w:rsidR="00471E71" w:rsidRDefault="00F33238">
      <w:pPr>
        <w:keepNext/>
        <w:keepLines/>
        <w:spacing w:before="120"/>
        <w:ind w:left="1134" w:hanging="1134"/>
        <w:outlineLvl w:val="2"/>
        <w:rPr>
          <w:rFonts w:ascii="Arial" w:eastAsia="等线" w:hAnsi="Arial"/>
          <w:sz w:val="28"/>
          <w:lang w:eastAsia="zh-CN"/>
        </w:rPr>
      </w:pPr>
      <w:bookmarkStart w:id="345" w:name="_Toc23240536"/>
      <w:bookmarkStart w:id="346" w:name="_Toc98166469"/>
      <w:r>
        <w:rPr>
          <w:rFonts w:ascii="Arial" w:eastAsia="等线" w:hAnsi="Arial"/>
          <w:sz w:val="28"/>
        </w:rPr>
        <w:t>6.3.</w:t>
      </w:r>
      <w:r>
        <w:rPr>
          <w:rFonts w:ascii="Arial" w:eastAsia="等线" w:hAnsi="Arial" w:hint="eastAsia"/>
          <w:sz w:val="28"/>
          <w:lang w:eastAsia="zh-CN"/>
        </w:rPr>
        <w:t>4</w:t>
      </w:r>
      <w:r>
        <w:rPr>
          <w:rFonts w:ascii="Arial" w:eastAsia="等线" w:hAnsi="Arial"/>
          <w:sz w:val="28"/>
        </w:rPr>
        <w:tab/>
      </w:r>
      <w:r>
        <w:rPr>
          <w:rFonts w:ascii="Arial" w:eastAsia="等线" w:hAnsi="Arial" w:hint="eastAsia"/>
          <w:sz w:val="28"/>
          <w:lang w:eastAsia="zh-CN"/>
        </w:rPr>
        <w:t>Data</w:t>
      </w:r>
      <w:bookmarkEnd w:id="345"/>
      <w:bookmarkEnd w:id="346"/>
    </w:p>
    <w:p w14:paraId="72221DB5" w14:textId="77777777" w:rsidR="00471E71" w:rsidRDefault="00F33238">
      <w:pPr>
        <w:jc w:val="both"/>
        <w:rPr>
          <w:rFonts w:eastAsia="等线"/>
          <w:lang w:eastAsia="zh-CN"/>
        </w:rPr>
      </w:pPr>
      <w:r>
        <w:rPr>
          <w:rFonts w:eastAsia="等线" w:hint="eastAsia"/>
          <w:lang w:eastAsia="zh-CN"/>
        </w:rPr>
        <w:t>Length:</w:t>
      </w:r>
      <w:r>
        <w:rPr>
          <w:rFonts w:eastAsia="等线"/>
          <w:lang w:eastAsia="zh-CN"/>
        </w:rPr>
        <w:t xml:space="preserve"> Variable</w:t>
      </w:r>
    </w:p>
    <w:p w14:paraId="21DA982D" w14:textId="77777777" w:rsidR="00471E71" w:rsidRDefault="00F33238">
      <w:pPr>
        <w:jc w:val="both"/>
        <w:rPr>
          <w:rFonts w:eastAsia="等线"/>
          <w:lang w:eastAsia="zh-CN"/>
        </w:rPr>
      </w:pPr>
      <w:r>
        <w:rPr>
          <w:rFonts w:eastAsia="等线"/>
          <w:lang w:eastAsia="zh-CN"/>
        </w:rPr>
        <w:t>This field carries the SRAP SDU (</w:t>
      </w:r>
      <w:proofErr w:type="gramStart"/>
      <w:r>
        <w:rPr>
          <w:rFonts w:eastAsia="等线" w:hint="eastAsia"/>
          <w:lang w:eastAsia="zh-CN"/>
        </w:rPr>
        <w:t>i.e.</w:t>
      </w:r>
      <w:proofErr w:type="gramEnd"/>
      <w:r>
        <w:rPr>
          <w:rFonts w:eastAsia="等线" w:hint="eastAsia"/>
          <w:lang w:eastAsia="zh-CN"/>
        </w:rPr>
        <w:t xml:space="preserve"> </w:t>
      </w:r>
      <w:r>
        <w:rPr>
          <w:rFonts w:eastAsia="等线"/>
          <w:lang w:eastAsia="zh-CN"/>
        </w:rPr>
        <w:t>PDCP PDU</w:t>
      </w:r>
      <w:ins w:id="347" w:author="OPPO (Qianxi)" w:date="2022-03-30T16:30:00Z">
        <w:r>
          <w:rPr>
            <w:rFonts w:eastAsia="等线"/>
            <w:lang w:eastAsia="zh-CN"/>
          </w:rPr>
          <w:t xml:space="preserve"> or RRC PDU</w:t>
        </w:r>
      </w:ins>
      <w:r>
        <w:rPr>
          <w:rFonts w:eastAsia="等线"/>
          <w:lang w:eastAsia="zh-CN"/>
        </w:rPr>
        <w:t>).</w:t>
      </w:r>
    </w:p>
    <w:p w14:paraId="5A0CADB8" w14:textId="77777777" w:rsidR="00471E71" w:rsidRDefault="00471E71">
      <w:pPr>
        <w:rPr>
          <w:rFonts w:eastAsia="等线"/>
          <w:lang w:eastAsia="zh-CN"/>
        </w:rPr>
      </w:pPr>
    </w:p>
    <w:p w14:paraId="33714E9A" w14:textId="77777777" w:rsidR="00471E71" w:rsidRDefault="00F33238">
      <w:pPr>
        <w:keepNext/>
        <w:keepLines/>
        <w:spacing w:before="120"/>
        <w:ind w:left="1134" w:hanging="1134"/>
        <w:outlineLvl w:val="2"/>
        <w:rPr>
          <w:rFonts w:ascii="Arial" w:eastAsia="等线" w:hAnsi="Arial"/>
          <w:sz w:val="28"/>
        </w:rPr>
      </w:pPr>
      <w:bookmarkStart w:id="348" w:name="_Toc98166470"/>
      <w:r>
        <w:rPr>
          <w:rFonts w:ascii="Arial" w:eastAsia="等线" w:hAnsi="Arial" w:hint="eastAsia"/>
          <w:sz w:val="28"/>
        </w:rPr>
        <w:lastRenderedPageBreak/>
        <w:t>6</w:t>
      </w:r>
      <w:r>
        <w:rPr>
          <w:rFonts w:ascii="Arial" w:eastAsia="等线" w:hAnsi="Arial"/>
          <w:sz w:val="28"/>
        </w:rPr>
        <w:t>.3.5</w:t>
      </w:r>
      <w:r>
        <w:rPr>
          <w:rFonts w:ascii="Arial" w:eastAsia="等线" w:hAnsi="Arial"/>
          <w:sz w:val="28"/>
        </w:rPr>
        <w:tab/>
        <w:t>R</w:t>
      </w:r>
      <w:bookmarkEnd w:id="348"/>
    </w:p>
    <w:p w14:paraId="1CE12CDC" w14:textId="77777777" w:rsidR="00471E71" w:rsidRDefault="00F33238">
      <w:pPr>
        <w:rPr>
          <w:rFonts w:eastAsia="等线"/>
        </w:rPr>
      </w:pPr>
      <w:r>
        <w:rPr>
          <w:rFonts w:eastAsia="等线"/>
        </w:rPr>
        <w:t xml:space="preserve">Length: </w:t>
      </w:r>
      <w:r>
        <w:rPr>
          <w:rFonts w:eastAsia="等线"/>
          <w:lang w:eastAsia="zh-CN"/>
        </w:rPr>
        <w:t>1</w:t>
      </w:r>
      <w:r>
        <w:rPr>
          <w:rFonts w:eastAsia="等线"/>
        </w:rPr>
        <w:t xml:space="preserve"> bit</w:t>
      </w:r>
    </w:p>
    <w:p w14:paraId="0582AF45" w14:textId="77777777" w:rsidR="00471E71" w:rsidRDefault="00F33238">
      <w:pPr>
        <w:rPr>
          <w:rFonts w:eastAsia="等线"/>
          <w:lang w:eastAsia="zh-CN"/>
        </w:rPr>
      </w:pPr>
      <w:r>
        <w:rPr>
          <w:rFonts w:eastAsia="等线"/>
        </w:rPr>
        <w:t>Reserved. In this release, reserved bits shall be set to 0. Reserved bits shall be ignored by the receiver.</w:t>
      </w:r>
    </w:p>
    <w:p w14:paraId="018A9827" w14:textId="77777777" w:rsidR="00471E71" w:rsidRDefault="00471E71">
      <w:pPr>
        <w:rPr>
          <w:rFonts w:eastAsia="等线"/>
        </w:rPr>
      </w:pPr>
    </w:p>
    <w:p w14:paraId="3CFBB87B" w14:textId="77777777" w:rsidR="00471E71" w:rsidRDefault="00F33238">
      <w:pPr>
        <w:keepNext/>
        <w:keepLines/>
        <w:spacing w:before="120"/>
        <w:ind w:left="1134" w:hanging="1134"/>
        <w:outlineLvl w:val="2"/>
        <w:rPr>
          <w:rFonts w:ascii="Arial" w:eastAsia="等线" w:hAnsi="Arial"/>
          <w:sz w:val="28"/>
        </w:rPr>
      </w:pPr>
      <w:bookmarkStart w:id="349" w:name="_Toc98166471"/>
      <w:r>
        <w:rPr>
          <w:rFonts w:ascii="Arial" w:eastAsia="等线" w:hAnsi="Arial" w:hint="eastAsia"/>
          <w:sz w:val="28"/>
        </w:rPr>
        <w:t>6</w:t>
      </w:r>
      <w:r>
        <w:rPr>
          <w:rFonts w:ascii="Arial" w:eastAsia="等线" w:hAnsi="Arial"/>
          <w:sz w:val="28"/>
        </w:rPr>
        <w:t>.3.6</w:t>
      </w:r>
      <w:r>
        <w:rPr>
          <w:rFonts w:ascii="Arial" w:eastAsia="等线" w:hAnsi="Arial"/>
          <w:sz w:val="28"/>
        </w:rPr>
        <w:tab/>
        <w:t>D/C</w:t>
      </w:r>
      <w:bookmarkEnd w:id="349"/>
    </w:p>
    <w:p w14:paraId="1FE115E3" w14:textId="77777777" w:rsidR="00471E71" w:rsidRDefault="00F33238">
      <w:pPr>
        <w:rPr>
          <w:rFonts w:eastAsia="等线"/>
        </w:rPr>
      </w:pPr>
      <w:r>
        <w:rPr>
          <w:rFonts w:eastAsia="等线"/>
        </w:rPr>
        <w:t>Length: 1 bit</w:t>
      </w:r>
    </w:p>
    <w:p w14:paraId="1911642F" w14:textId="77777777" w:rsidR="00471E71" w:rsidRDefault="00F33238">
      <w:pPr>
        <w:rPr>
          <w:rFonts w:eastAsia="等线"/>
        </w:rPr>
      </w:pPr>
      <w:r>
        <w:rPr>
          <w:rFonts w:eastAsia="等线"/>
        </w:rPr>
        <w:t xml:space="preserve">This field indicates whether the corresponding SRAP PDU is an SRAP Data PDU or an SRAP Control PDU </w:t>
      </w:r>
      <w:del w:id="350" w:author="OPPO (Qianxi)" w:date="2022-03-30T16:05:00Z">
        <w:r>
          <w:rPr>
            <w:rFonts w:eastAsia="等线"/>
          </w:rPr>
          <w:delText xml:space="preserve"> </w:delText>
        </w:r>
      </w:del>
      <w:r>
        <w:rPr>
          <w:rFonts w:eastAsia="等线"/>
        </w:rPr>
        <w:t>(not used in this release).</w:t>
      </w:r>
    </w:p>
    <w:p w14:paraId="4B3D13D3" w14:textId="77777777" w:rsidR="00471E71" w:rsidRDefault="00471E71">
      <w:pPr>
        <w:rPr>
          <w:rFonts w:eastAsia="等线"/>
        </w:rPr>
      </w:pPr>
    </w:p>
    <w:p w14:paraId="012E5AB3" w14:textId="77777777" w:rsidR="00471E71" w:rsidRDefault="00F33238">
      <w:pPr>
        <w:keepNext/>
        <w:keepLines/>
        <w:spacing w:before="60"/>
        <w:jc w:val="center"/>
        <w:rPr>
          <w:rFonts w:eastAsia="等线"/>
          <w:b/>
        </w:rPr>
      </w:pPr>
      <w:r>
        <w:rPr>
          <w:rFonts w:eastAsia="等线"/>
          <w:b/>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471E71" w14:paraId="6075878C" w14:textId="77777777">
        <w:trPr>
          <w:jc w:val="center"/>
        </w:trPr>
        <w:tc>
          <w:tcPr>
            <w:tcW w:w="720" w:type="dxa"/>
          </w:tcPr>
          <w:p w14:paraId="6A5A3EB8" w14:textId="77777777" w:rsidR="00471E71" w:rsidRDefault="00F33238">
            <w:pPr>
              <w:keepNext/>
              <w:keepLines/>
              <w:spacing w:after="0"/>
              <w:jc w:val="center"/>
              <w:rPr>
                <w:rFonts w:eastAsia="等线"/>
                <w:b/>
                <w:sz w:val="18"/>
              </w:rPr>
            </w:pPr>
            <w:r>
              <w:rPr>
                <w:rFonts w:eastAsia="等线"/>
                <w:b/>
                <w:sz w:val="18"/>
              </w:rPr>
              <w:t>Bit</w:t>
            </w:r>
          </w:p>
        </w:tc>
        <w:tc>
          <w:tcPr>
            <w:tcW w:w="4680" w:type="dxa"/>
          </w:tcPr>
          <w:p w14:paraId="232513CE" w14:textId="77777777" w:rsidR="00471E71" w:rsidRDefault="00F33238">
            <w:pPr>
              <w:keepNext/>
              <w:keepLines/>
              <w:spacing w:after="0"/>
              <w:jc w:val="center"/>
              <w:rPr>
                <w:rFonts w:eastAsia="等线"/>
                <w:b/>
                <w:sz w:val="18"/>
              </w:rPr>
            </w:pPr>
            <w:r>
              <w:rPr>
                <w:rFonts w:eastAsia="等线"/>
                <w:b/>
                <w:sz w:val="18"/>
              </w:rPr>
              <w:t>Description</w:t>
            </w:r>
          </w:p>
        </w:tc>
      </w:tr>
      <w:tr w:rsidR="00471E71" w14:paraId="2ED2A0B1" w14:textId="77777777">
        <w:trPr>
          <w:jc w:val="center"/>
        </w:trPr>
        <w:tc>
          <w:tcPr>
            <w:tcW w:w="720" w:type="dxa"/>
          </w:tcPr>
          <w:p w14:paraId="17DDEB2A" w14:textId="77777777" w:rsidR="00471E71" w:rsidRDefault="00F33238">
            <w:pPr>
              <w:keepNext/>
              <w:keepLines/>
              <w:spacing w:after="0"/>
              <w:jc w:val="center"/>
              <w:rPr>
                <w:rFonts w:eastAsia="等线"/>
                <w:sz w:val="18"/>
              </w:rPr>
            </w:pPr>
            <w:r>
              <w:rPr>
                <w:rFonts w:eastAsia="等线"/>
                <w:sz w:val="18"/>
              </w:rPr>
              <w:t>0</w:t>
            </w:r>
          </w:p>
        </w:tc>
        <w:tc>
          <w:tcPr>
            <w:tcW w:w="4680" w:type="dxa"/>
          </w:tcPr>
          <w:p w14:paraId="379373EA" w14:textId="77777777" w:rsidR="00471E71" w:rsidRDefault="00F33238">
            <w:pPr>
              <w:keepNext/>
              <w:keepLines/>
              <w:spacing w:after="0"/>
              <w:rPr>
                <w:rFonts w:eastAsia="等线"/>
                <w:sz w:val="18"/>
              </w:rPr>
            </w:pPr>
            <w:r>
              <w:rPr>
                <w:rFonts w:eastAsia="等线"/>
                <w:sz w:val="18"/>
              </w:rPr>
              <w:t>SRAP Data PDU</w:t>
            </w:r>
          </w:p>
        </w:tc>
      </w:tr>
      <w:tr w:rsidR="00471E71" w14:paraId="29D37E68" w14:textId="77777777">
        <w:trPr>
          <w:jc w:val="center"/>
        </w:trPr>
        <w:tc>
          <w:tcPr>
            <w:tcW w:w="720" w:type="dxa"/>
          </w:tcPr>
          <w:p w14:paraId="616B611E" w14:textId="77777777" w:rsidR="00471E71" w:rsidRDefault="00F33238">
            <w:pPr>
              <w:keepNext/>
              <w:keepLines/>
              <w:spacing w:after="0"/>
              <w:jc w:val="center"/>
              <w:rPr>
                <w:rFonts w:eastAsia="等线"/>
                <w:sz w:val="18"/>
              </w:rPr>
            </w:pPr>
            <w:r>
              <w:rPr>
                <w:rFonts w:eastAsia="等线"/>
                <w:sz w:val="18"/>
              </w:rPr>
              <w:t>1</w:t>
            </w:r>
          </w:p>
        </w:tc>
        <w:tc>
          <w:tcPr>
            <w:tcW w:w="4680" w:type="dxa"/>
          </w:tcPr>
          <w:p w14:paraId="6F79AC4A" w14:textId="77777777" w:rsidR="00471E71" w:rsidRDefault="00F33238">
            <w:pPr>
              <w:keepNext/>
              <w:keepLines/>
              <w:spacing w:after="0"/>
              <w:rPr>
                <w:rFonts w:eastAsia="等线"/>
                <w:sz w:val="18"/>
              </w:rPr>
            </w:pPr>
            <w:r>
              <w:rPr>
                <w:rFonts w:eastAsia="等线"/>
                <w:sz w:val="18"/>
              </w:rPr>
              <w:t>SRAP Control PDU (not used in this release)</w:t>
            </w:r>
          </w:p>
        </w:tc>
      </w:tr>
    </w:tbl>
    <w:p w14:paraId="31A5286F" w14:textId="77777777" w:rsidR="00471E71" w:rsidRDefault="00471E71">
      <w:pPr>
        <w:rPr>
          <w:rFonts w:eastAsia="等线"/>
        </w:rPr>
      </w:pPr>
    </w:p>
    <w:bookmarkEnd w:id="1"/>
    <w:p w14:paraId="280CFD32" w14:textId="77777777" w:rsidR="00471E71" w:rsidRDefault="00471E71">
      <w:pPr>
        <w:rPr>
          <w:lang w:eastAsia="zh-CN"/>
        </w:rPr>
      </w:pPr>
    </w:p>
    <w:p w14:paraId="155A3CF6" w14:textId="77777777" w:rsidR="00471E71" w:rsidRDefault="00F33238">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rsidR="00471E71">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2D6FD" w14:textId="77777777" w:rsidR="00164A49" w:rsidRDefault="00164A49">
      <w:pPr>
        <w:spacing w:after="0"/>
      </w:pPr>
      <w:r>
        <w:separator/>
      </w:r>
    </w:p>
  </w:endnote>
  <w:endnote w:type="continuationSeparator" w:id="0">
    <w:p w14:paraId="060F058E" w14:textId="77777777" w:rsidR="00164A49" w:rsidRDefault="00164A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D71BD" w14:textId="77777777" w:rsidR="00164A49" w:rsidRDefault="00164A49">
      <w:pPr>
        <w:spacing w:after="0"/>
      </w:pPr>
      <w:r>
        <w:separator/>
      </w:r>
    </w:p>
  </w:footnote>
  <w:footnote w:type="continuationSeparator" w:id="0">
    <w:p w14:paraId="3224F669" w14:textId="77777777" w:rsidR="00164A49" w:rsidRDefault="00164A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39B6A" w14:textId="77777777" w:rsidR="00471E71" w:rsidRDefault="00F3323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7CCA" w14:textId="77777777" w:rsidR="00471E71" w:rsidRDefault="00471E7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D59BD" w14:textId="77777777" w:rsidR="00471E71" w:rsidRDefault="00F3323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3FD8F" w14:textId="77777777" w:rsidR="00471E71" w:rsidRDefault="00471E7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80BBF"/>
    <w:multiLevelType w:val="hybridMultilevel"/>
    <w:tmpl w:val="B0C2A498"/>
    <w:lvl w:ilvl="0" w:tplc="021684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8D4079"/>
    <w:multiLevelType w:val="multilevel"/>
    <w:tmpl w:val="0C8D40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 w15:restartNumberingAfterBreak="0">
    <w:nsid w:val="1C2F7544"/>
    <w:multiLevelType w:val="hybridMultilevel"/>
    <w:tmpl w:val="63461066"/>
    <w:lvl w:ilvl="0" w:tplc="C01A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3EC5EF5"/>
    <w:multiLevelType w:val="hybridMultilevel"/>
    <w:tmpl w:val="DC08CCA6"/>
    <w:lvl w:ilvl="0" w:tplc="99D2890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499524D0"/>
    <w:multiLevelType w:val="hybridMultilevel"/>
    <w:tmpl w:val="AC280138"/>
    <w:lvl w:ilvl="0" w:tplc="051EB9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CBC032F"/>
    <w:multiLevelType w:val="multilevel"/>
    <w:tmpl w:val="4CBC032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724ED0"/>
    <w:multiLevelType w:val="multilevel"/>
    <w:tmpl w:val="54724E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7EBF3487"/>
    <w:multiLevelType w:val="multilevel"/>
    <w:tmpl w:val="7EBF34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66589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8480302">
    <w:abstractNumId w:val="10"/>
  </w:num>
  <w:num w:numId="3" w16cid:durableId="1025521630">
    <w:abstractNumId w:val="8"/>
  </w:num>
  <w:num w:numId="4" w16cid:durableId="205528557">
    <w:abstractNumId w:val="1"/>
  </w:num>
  <w:num w:numId="5" w16cid:durableId="1545675924">
    <w:abstractNumId w:val="9"/>
  </w:num>
  <w:num w:numId="6" w16cid:durableId="706416861">
    <w:abstractNumId w:val="2"/>
  </w:num>
  <w:num w:numId="7" w16cid:durableId="1515876320">
    <w:abstractNumId w:val="5"/>
  </w:num>
  <w:num w:numId="8" w16cid:durableId="1709186484">
    <w:abstractNumId w:val="3"/>
  </w:num>
  <w:num w:numId="9" w16cid:durableId="943732366">
    <w:abstractNumId w:val="4"/>
  </w:num>
  <w:num w:numId="10" w16cid:durableId="383599995">
    <w:abstractNumId w:val="0"/>
  </w:num>
  <w:num w:numId="11" w16cid:durableId="1352692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rson w15:author="OPPO (Qianxi2)">
    <w15:presenceInfo w15:providerId="None" w15:userId="OPPO (Qianx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4D"/>
    <w:rsid w:val="0000791F"/>
    <w:rsid w:val="00022E4A"/>
    <w:rsid w:val="00032CEE"/>
    <w:rsid w:val="00044486"/>
    <w:rsid w:val="00075EFA"/>
    <w:rsid w:val="000857FD"/>
    <w:rsid w:val="00095F18"/>
    <w:rsid w:val="000A54D5"/>
    <w:rsid w:val="000A6394"/>
    <w:rsid w:val="000B7FED"/>
    <w:rsid w:val="000C038A"/>
    <w:rsid w:val="000C6598"/>
    <w:rsid w:val="000D30BE"/>
    <w:rsid w:val="000D44B3"/>
    <w:rsid w:val="00130FEC"/>
    <w:rsid w:val="0013443F"/>
    <w:rsid w:val="0014090D"/>
    <w:rsid w:val="00145D43"/>
    <w:rsid w:val="00164A49"/>
    <w:rsid w:val="00192C46"/>
    <w:rsid w:val="001A08B3"/>
    <w:rsid w:val="001A7B60"/>
    <w:rsid w:val="001B52F0"/>
    <w:rsid w:val="001B7A65"/>
    <w:rsid w:val="001D5FB4"/>
    <w:rsid w:val="001E2B28"/>
    <w:rsid w:val="001E41F3"/>
    <w:rsid w:val="00211CD9"/>
    <w:rsid w:val="0021621D"/>
    <w:rsid w:val="00224917"/>
    <w:rsid w:val="0026004D"/>
    <w:rsid w:val="002640DD"/>
    <w:rsid w:val="00272F2F"/>
    <w:rsid w:val="00275D12"/>
    <w:rsid w:val="0028160B"/>
    <w:rsid w:val="00284FEB"/>
    <w:rsid w:val="002860C4"/>
    <w:rsid w:val="002B5741"/>
    <w:rsid w:val="002E472E"/>
    <w:rsid w:val="00305409"/>
    <w:rsid w:val="0032334A"/>
    <w:rsid w:val="003609EF"/>
    <w:rsid w:val="0036231A"/>
    <w:rsid w:val="00365A85"/>
    <w:rsid w:val="00374DD4"/>
    <w:rsid w:val="003769A2"/>
    <w:rsid w:val="003A53FA"/>
    <w:rsid w:val="003D2938"/>
    <w:rsid w:val="003E1A36"/>
    <w:rsid w:val="00410371"/>
    <w:rsid w:val="00417A74"/>
    <w:rsid w:val="004242F1"/>
    <w:rsid w:val="00450345"/>
    <w:rsid w:val="00471E71"/>
    <w:rsid w:val="00494079"/>
    <w:rsid w:val="004B75B7"/>
    <w:rsid w:val="004D6DBD"/>
    <w:rsid w:val="0050454D"/>
    <w:rsid w:val="005141D9"/>
    <w:rsid w:val="0051580D"/>
    <w:rsid w:val="0052345F"/>
    <w:rsid w:val="00547111"/>
    <w:rsid w:val="00592D74"/>
    <w:rsid w:val="00595C5F"/>
    <w:rsid w:val="005A53FC"/>
    <w:rsid w:val="005E2C44"/>
    <w:rsid w:val="005F1804"/>
    <w:rsid w:val="005F4C31"/>
    <w:rsid w:val="00602325"/>
    <w:rsid w:val="00621188"/>
    <w:rsid w:val="006257ED"/>
    <w:rsid w:val="00653DE4"/>
    <w:rsid w:val="00664750"/>
    <w:rsid w:val="00665C47"/>
    <w:rsid w:val="00695808"/>
    <w:rsid w:val="006B46FB"/>
    <w:rsid w:val="006E0D12"/>
    <w:rsid w:val="006E21FB"/>
    <w:rsid w:val="00712AB6"/>
    <w:rsid w:val="00756665"/>
    <w:rsid w:val="00792342"/>
    <w:rsid w:val="007977A8"/>
    <w:rsid w:val="007A6FDD"/>
    <w:rsid w:val="007B512A"/>
    <w:rsid w:val="007C2097"/>
    <w:rsid w:val="007D6A07"/>
    <w:rsid w:val="007F7259"/>
    <w:rsid w:val="008040A8"/>
    <w:rsid w:val="008279FA"/>
    <w:rsid w:val="00860641"/>
    <w:rsid w:val="008626E7"/>
    <w:rsid w:val="00870EE7"/>
    <w:rsid w:val="008863B9"/>
    <w:rsid w:val="008A45A6"/>
    <w:rsid w:val="008C1D27"/>
    <w:rsid w:val="008D3CCC"/>
    <w:rsid w:val="008F29CA"/>
    <w:rsid w:val="008F3789"/>
    <w:rsid w:val="008F686C"/>
    <w:rsid w:val="009148DE"/>
    <w:rsid w:val="009245FE"/>
    <w:rsid w:val="00941E30"/>
    <w:rsid w:val="00954935"/>
    <w:rsid w:val="009777D9"/>
    <w:rsid w:val="00991B88"/>
    <w:rsid w:val="009A5753"/>
    <w:rsid w:val="009A579D"/>
    <w:rsid w:val="009E3297"/>
    <w:rsid w:val="009F734F"/>
    <w:rsid w:val="00A157F0"/>
    <w:rsid w:val="00A246B6"/>
    <w:rsid w:val="00A47E70"/>
    <w:rsid w:val="00A50CF0"/>
    <w:rsid w:val="00A7671C"/>
    <w:rsid w:val="00A95BA3"/>
    <w:rsid w:val="00AA2CBC"/>
    <w:rsid w:val="00AC5820"/>
    <w:rsid w:val="00AD1CD8"/>
    <w:rsid w:val="00AF432C"/>
    <w:rsid w:val="00B258BB"/>
    <w:rsid w:val="00B67B97"/>
    <w:rsid w:val="00B968C8"/>
    <w:rsid w:val="00BA3EC5"/>
    <w:rsid w:val="00BA51D9"/>
    <w:rsid w:val="00BB5DFC"/>
    <w:rsid w:val="00BC6810"/>
    <w:rsid w:val="00BD279D"/>
    <w:rsid w:val="00BD6BB8"/>
    <w:rsid w:val="00C56A50"/>
    <w:rsid w:val="00C66BA2"/>
    <w:rsid w:val="00C870F6"/>
    <w:rsid w:val="00C95985"/>
    <w:rsid w:val="00CA2BB6"/>
    <w:rsid w:val="00CC5026"/>
    <w:rsid w:val="00CC68D0"/>
    <w:rsid w:val="00CD7C95"/>
    <w:rsid w:val="00D03F9A"/>
    <w:rsid w:val="00D06D51"/>
    <w:rsid w:val="00D10B0E"/>
    <w:rsid w:val="00D24991"/>
    <w:rsid w:val="00D378BF"/>
    <w:rsid w:val="00D50255"/>
    <w:rsid w:val="00D5228D"/>
    <w:rsid w:val="00D56EFD"/>
    <w:rsid w:val="00D66520"/>
    <w:rsid w:val="00D7668F"/>
    <w:rsid w:val="00D84AE9"/>
    <w:rsid w:val="00DB220D"/>
    <w:rsid w:val="00DC6E10"/>
    <w:rsid w:val="00DE34CF"/>
    <w:rsid w:val="00DF7A8C"/>
    <w:rsid w:val="00E13F3D"/>
    <w:rsid w:val="00E34898"/>
    <w:rsid w:val="00E84DC3"/>
    <w:rsid w:val="00E86116"/>
    <w:rsid w:val="00EB09B7"/>
    <w:rsid w:val="00ED388B"/>
    <w:rsid w:val="00EE0C08"/>
    <w:rsid w:val="00EE7D7C"/>
    <w:rsid w:val="00EF5C96"/>
    <w:rsid w:val="00EF5E84"/>
    <w:rsid w:val="00F13541"/>
    <w:rsid w:val="00F21783"/>
    <w:rsid w:val="00F25D98"/>
    <w:rsid w:val="00F300FB"/>
    <w:rsid w:val="00F33238"/>
    <w:rsid w:val="00F351AE"/>
    <w:rsid w:val="00FA7AA7"/>
    <w:rsid w:val="00FB6386"/>
    <w:rsid w:val="00FB7A11"/>
    <w:rsid w:val="00FC284A"/>
    <w:rsid w:val="00FD2A2D"/>
    <w:rsid w:val="00FF0BE2"/>
    <w:rsid w:val="0B24321B"/>
    <w:rsid w:val="5A927E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79BA6"/>
  <w15:docId w15:val="{D36DD0F9-3357-4AB6-B195-885F7A3ED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locked/>
    <w:rPr>
      <w:rFonts w:ascii="Times New Roman" w:hAnsi="Times New Roman"/>
      <w:lang w:val="en-GB" w:eastAsia="en-US"/>
    </w:rPr>
  </w:style>
  <w:style w:type="paragraph" w:styleId="af1">
    <w:name w:val="List Paragraph"/>
    <w:basedOn w:val="a"/>
    <w:uiPriority w:val="34"/>
    <w:qFormat/>
    <w:pPr>
      <w:spacing w:after="0"/>
      <w:ind w:left="720"/>
    </w:pPr>
    <w:rPr>
      <w:rFonts w:ascii="宋体" w:eastAsia="宋体" w:hAnsi="宋体" w:cs="宋体"/>
      <w:sz w:val="24"/>
      <w:szCs w:val="24"/>
      <w:lang w:val="en-US" w:eastAsia="zh-CN"/>
    </w:rPr>
  </w:style>
  <w:style w:type="paragraph" w:styleId="af2">
    <w:name w:val="Revision"/>
    <w:hidden/>
    <w:uiPriority w:val="99"/>
    <w:semiHidden/>
    <w:rsid w:val="000857FD"/>
    <w:rPr>
      <w:rFonts w:ascii="Times New Roman" w:hAnsi="Times New Roman"/>
      <w:lang w:val="en-GB" w:eastAsia="en-US"/>
    </w:rPr>
  </w:style>
  <w:style w:type="character" w:customStyle="1" w:styleId="CRCoverPageZchn">
    <w:name w:val="CR Cover Page Zchn"/>
    <w:link w:val="CRCoverPage"/>
    <w:qFormat/>
    <w:rsid w:val="00DF7A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header" Target="header4.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C04525E-4101-464A-97BD-DC5642F2E33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4138</Words>
  <Characters>23588</Characters>
  <Application>Microsoft Office Word</Application>
  <DocSecurity>0</DocSecurity>
  <Lines>196</Lines>
  <Paragraphs>55</Paragraphs>
  <ScaleCrop>false</ScaleCrop>
  <Company>3GPP Support Team</Company>
  <LinksUpToDate>false</LinksUpToDate>
  <CharactersWithSpaces>27671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 (Qianxi5)</cp:lastModifiedBy>
  <cp:revision>2</cp:revision>
  <cp:lastPrinted>1899-12-31T16:00:00Z</cp:lastPrinted>
  <dcterms:created xsi:type="dcterms:W3CDTF">2022-05-18T03:17:00Z</dcterms:created>
  <dcterms:modified xsi:type="dcterms:W3CDTF">2022-05-18T03:17:00Z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